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7946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B27">
        <w:fldChar w:fldCharType="begin"/>
      </w:r>
      <w:r w:rsidR="009E5B27">
        <w:instrText xml:space="preserve"> DOCPROPERTY  TSG/WGRef  \* MERGEFORMAT </w:instrText>
      </w:r>
      <w:r w:rsidR="009E5B27">
        <w:fldChar w:fldCharType="separate"/>
      </w:r>
      <w:r w:rsidR="00E6288C">
        <w:rPr>
          <w:b/>
          <w:noProof/>
          <w:sz w:val="24"/>
        </w:rPr>
        <w:t>RAN4</w:t>
      </w:r>
      <w:r w:rsidR="009E5B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288C">
        <w:rPr>
          <w:b/>
          <w:noProof/>
          <w:sz w:val="24"/>
        </w:rPr>
        <w:t>104b-e</w:t>
      </w:r>
      <w:r>
        <w:rPr>
          <w:b/>
          <w:i/>
          <w:noProof/>
          <w:sz w:val="28"/>
        </w:rPr>
        <w:tab/>
      </w:r>
      <w:r w:rsidR="009E5B27">
        <w:fldChar w:fldCharType="begin"/>
      </w:r>
      <w:r w:rsidR="009E5B27">
        <w:instrText xml:space="preserve"> DOCPROPERTY  Tdoc#  \* MERGEFORMAT </w:instrText>
      </w:r>
      <w:r w:rsidR="009E5B27">
        <w:fldChar w:fldCharType="separate"/>
      </w:r>
      <w:r w:rsidR="00E6288C">
        <w:rPr>
          <w:b/>
          <w:i/>
          <w:noProof/>
          <w:sz w:val="28"/>
        </w:rPr>
        <w:t>R4-</w:t>
      </w:r>
      <w:r w:rsidR="00A52A7E">
        <w:rPr>
          <w:b/>
          <w:i/>
          <w:noProof/>
          <w:sz w:val="28"/>
        </w:rPr>
        <w:t>2217416</w:t>
      </w:r>
      <w:r w:rsidR="009E5B27">
        <w:rPr>
          <w:b/>
          <w:i/>
          <w:noProof/>
          <w:sz w:val="28"/>
        </w:rPr>
        <w:fldChar w:fldCharType="end"/>
      </w:r>
    </w:p>
    <w:p w14:paraId="7CB45193" w14:textId="5219B8AC" w:rsidR="001E41F3" w:rsidRDefault="00C37E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Location</w:t>
      </w:r>
      <w:r w:rsidR="00E6288C" w:rsidRPr="00E6288C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E5B27">
        <w:fldChar w:fldCharType="begin"/>
      </w:r>
      <w:r w:rsidR="009E5B27">
        <w:instrText xml:space="preserve"> DOCPROPERTY  StartDate  \* MERGEFORMAT </w:instrText>
      </w:r>
      <w:r w:rsidR="009E5B27">
        <w:fldChar w:fldCharType="separate"/>
      </w:r>
      <w:r w:rsidR="00E6288C">
        <w:rPr>
          <w:b/>
          <w:noProof/>
          <w:sz w:val="24"/>
        </w:rPr>
        <w:t>10</w:t>
      </w:r>
      <w:r w:rsidR="00E6288C" w:rsidRPr="00E6288C">
        <w:rPr>
          <w:b/>
          <w:noProof/>
          <w:sz w:val="24"/>
          <w:vertAlign w:val="superscript"/>
        </w:rPr>
        <w:t>th</w:t>
      </w:r>
      <w:r w:rsidR="00E6288C">
        <w:rPr>
          <w:b/>
          <w:noProof/>
          <w:sz w:val="24"/>
        </w:rPr>
        <w:t xml:space="preserve"> Oct</w:t>
      </w:r>
      <w:r w:rsidR="009E5B2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E5B27">
        <w:fldChar w:fldCharType="begin"/>
      </w:r>
      <w:r w:rsidR="009E5B27">
        <w:instrText xml:space="preserve"> DOCPROPERTY  EndDate  \* MERGEFORMAT </w:instrText>
      </w:r>
      <w:r w:rsidR="009E5B27">
        <w:fldChar w:fldCharType="separate"/>
      </w:r>
      <w:r w:rsidR="00E6288C">
        <w:rPr>
          <w:b/>
          <w:noProof/>
          <w:sz w:val="24"/>
        </w:rPr>
        <w:t>19</w:t>
      </w:r>
      <w:r w:rsidR="00E6288C" w:rsidRPr="00E6288C">
        <w:rPr>
          <w:b/>
          <w:noProof/>
          <w:sz w:val="24"/>
          <w:vertAlign w:val="superscript"/>
        </w:rPr>
        <w:t>th</w:t>
      </w:r>
      <w:r w:rsidR="00E6288C">
        <w:rPr>
          <w:b/>
          <w:noProof/>
          <w:sz w:val="24"/>
        </w:rPr>
        <w:t xml:space="preserve">  Oct</w:t>
      </w:r>
      <w:r w:rsidR="009E5B27">
        <w:rPr>
          <w:b/>
          <w:noProof/>
          <w:sz w:val="24"/>
        </w:rPr>
        <w:fldChar w:fldCharType="end"/>
      </w:r>
      <w:r w:rsidR="00E6288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609DD" w:rsidR="001E41F3" w:rsidRPr="00410371" w:rsidRDefault="009E5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6031A9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F5C0F" w:rsidR="001E41F3" w:rsidRPr="00410371" w:rsidRDefault="009E5B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F0D97" w:rsidR="001E41F3" w:rsidRPr="00410371" w:rsidRDefault="00C10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C1387" w:rsidR="001E41F3" w:rsidRPr="00410371" w:rsidRDefault="009E5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629A9" w:rsidR="00F25D98" w:rsidRDefault="00E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A5CCD" w:rsidR="001E41F3" w:rsidRDefault="006031A9">
            <w:pPr>
              <w:pStyle w:val="CRCoverPage"/>
              <w:spacing w:after="0"/>
              <w:ind w:left="100"/>
              <w:rPr>
                <w:noProof/>
              </w:rPr>
            </w:pPr>
            <w:r w:rsidRPr="006031A9">
              <w:t xml:space="preserve">Draft CR on FRC for </w:t>
            </w:r>
            <w:proofErr w:type="spellStart"/>
            <w:r w:rsidRPr="006031A9">
              <w:t>TBoMS</w:t>
            </w:r>
            <w:proofErr w:type="spellEnd"/>
            <w:r w:rsidRPr="006031A9">
              <w:t xml:space="preserve"> and PUSCH JCE for TS 38.141-1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26689" w:rsidR="001E41F3" w:rsidRDefault="009E5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E6288C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1A530" w:rsidR="001E41F3" w:rsidRDefault="009E5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628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FC457" w:rsidR="001E41F3" w:rsidRDefault="007C3184">
            <w:pPr>
              <w:pStyle w:val="CRCoverPage"/>
              <w:spacing w:after="0"/>
              <w:ind w:left="100"/>
              <w:rPr>
                <w:noProof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fldSimple w:instr=" DOCPROPERTY  RelatedWis  \* MERGEFORMAT ">
              <w:r w:rsidR="00DA35A2" w:rsidRPr="00F54205">
                <w:rPr>
                  <w:noProof/>
                </w:rPr>
                <w:t>NR_cov_enh-Perf</w:t>
              </w:r>
            </w:fldSimple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E3A66" w:rsidR="001E41F3" w:rsidRDefault="009E5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6288C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70C5F" w:rsidR="001E41F3" w:rsidRDefault="009E5B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288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EEE3D" w:rsidR="001E41F3" w:rsidRDefault="009E5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6288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AB31E" w:rsidR="00DA35A2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PUSCH requirement with TBoMS and JCE have been introduced into Rel-17 Coverage Enhancement WI.There is no related FRC defined </w:t>
            </w:r>
            <w:r w:rsidR="00DA35A2">
              <w:rPr>
                <w:rFonts w:hint="eastAsia"/>
                <w:noProof/>
                <w:lang w:eastAsia="zh-CN"/>
              </w:rPr>
              <w:t>re</w:t>
            </w:r>
            <w:r w:rsidR="00DA35A2">
              <w:rPr>
                <w:noProof/>
                <w:lang w:eastAsia="zh-CN"/>
              </w:rPr>
              <w:t>submitted the endorsed draft CR R4-221483</w:t>
            </w:r>
            <w:r>
              <w:rPr>
                <w:noProof/>
                <w:lang w:eastAsia="zh-CN"/>
              </w:rPr>
              <w:t>8</w:t>
            </w:r>
            <w:r w:rsidR="00DA35A2">
              <w:rPr>
                <w:noProof/>
                <w:lang w:eastAsia="zh-CN"/>
              </w:rPr>
              <w:t xml:space="preserve"> in RAN4#104-e meeting</w:t>
            </w:r>
          </w:p>
        </w:tc>
      </w:tr>
      <w:tr w:rsidR="007C3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413F4" w:rsidR="007C3184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 FRC of PUSCH with TBoMS and JCE</w:t>
            </w:r>
          </w:p>
        </w:tc>
      </w:tr>
      <w:tr w:rsidR="007C3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9A435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PUSCH requirement with TBoMS and JCE can not be verified</w:t>
            </w:r>
          </w:p>
        </w:tc>
      </w:tr>
      <w:tr w:rsidR="006031A9" w14:paraId="034AF533" w14:textId="77777777" w:rsidTr="00547111">
        <w:tc>
          <w:tcPr>
            <w:tcW w:w="2694" w:type="dxa"/>
            <w:gridSpan w:val="2"/>
          </w:tcPr>
          <w:p w14:paraId="39D9EB5B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561D0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8929CC">
              <w:rPr>
                <w:noProof/>
                <w:lang w:eastAsia="zh-CN"/>
              </w:rPr>
              <w:t>, A.3B</w:t>
            </w:r>
          </w:p>
        </w:tc>
      </w:tr>
      <w:tr w:rsidR="006031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1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7E364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0AE546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FF29A" w:rsidR="006031A9" w:rsidRDefault="009F51A2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91678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6031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913AA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</w:p>
        </w:tc>
      </w:tr>
      <w:tr w:rsidR="006031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1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1A9" w:rsidRPr="008863B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1A9" w:rsidRPr="008863B9" w:rsidRDefault="006031A9" w:rsidP="0060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1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59CF68" w:rsidR="006031A9" w:rsidRDefault="00C10FB0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R4-2216689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DB0A5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551D8D7C" w14:textId="77777777" w:rsidR="00122DBA" w:rsidRPr="00931575" w:rsidRDefault="00122DBA" w:rsidP="00122DBA">
      <w:pPr>
        <w:pStyle w:val="Heading1"/>
        <w:rPr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bookmarkStart w:id="18" w:name="_Toc115081045"/>
      <w:r w:rsidRPr="00931575">
        <w:t>A.</w:t>
      </w:r>
      <w:r w:rsidRPr="00931575">
        <w:rPr>
          <w:rFonts w:hint="eastAsia"/>
          <w:lang w:eastAsia="zh-CN"/>
        </w:rPr>
        <w:t>3</w:t>
      </w:r>
      <w:r w:rsidRPr="00931575">
        <w:tab/>
        <w:t>Fixed Reference Channels for performance requirements (</w:t>
      </w:r>
      <w:r w:rsidRPr="00931575">
        <w:rPr>
          <w:rFonts w:hint="eastAsia"/>
          <w:lang w:eastAsia="zh-CN"/>
        </w:rPr>
        <w:t>QPSK</w:t>
      </w:r>
      <w:r w:rsidRPr="00931575">
        <w:t>, R=193/</w:t>
      </w:r>
      <w:r w:rsidRPr="00931575">
        <w:rPr>
          <w:rFonts w:hint="eastAsia"/>
          <w:lang w:eastAsia="zh-CN"/>
        </w:rPr>
        <w:t>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687C6B" w14:textId="77777777" w:rsidR="006031A9" w:rsidRPr="008C3753" w:rsidRDefault="006031A9" w:rsidP="006031A9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3</w:t>
      </w:r>
      <w:r w:rsidRPr="008C3753">
        <w:t>-2</w:t>
      </w:r>
      <w:r w:rsidRPr="008C3753">
        <w:rPr>
          <w:lang w:eastAsia="zh-CN"/>
        </w:rPr>
        <w:t xml:space="preserve">, table A.3-2A, </w:t>
      </w:r>
      <w:r w:rsidRPr="008C3753">
        <w:t>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 and</w:t>
      </w:r>
      <w:r w:rsidRPr="008C3753">
        <w:t xml:space="preserve"> </w:t>
      </w:r>
      <w:r w:rsidRPr="008C3753">
        <w:rPr>
          <w:lang w:eastAsia="zh-CN"/>
        </w:rPr>
        <w:t>table A.3-</w:t>
      </w:r>
      <w:proofErr w:type="gramStart"/>
      <w:r w:rsidRPr="008C3753">
        <w:rPr>
          <w:lang w:eastAsia="zh-CN"/>
        </w:rPr>
        <w:t xml:space="preserve">6  </w:t>
      </w:r>
      <w:r w:rsidRPr="008C3753">
        <w:t>for</w:t>
      </w:r>
      <w:proofErr w:type="gramEnd"/>
      <w:r w:rsidRPr="008C3753">
        <w:t xml:space="preserve"> FR1 PUSCH performance requirements</w:t>
      </w:r>
      <w:r w:rsidRPr="008C3753">
        <w:rPr>
          <w:lang w:eastAsia="zh-CN"/>
        </w:rPr>
        <w:t>:</w:t>
      </w:r>
    </w:p>
    <w:p w14:paraId="6479D981" w14:textId="77777777" w:rsidR="006031A9" w:rsidRPr="008C3753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319A1264" w14:textId="77777777" w:rsidR="006031A9" w:rsidRPr="008C3753" w:rsidRDefault="006031A9" w:rsidP="006031A9">
      <w:pPr>
        <w:pStyle w:val="B1"/>
        <w:rPr>
          <w:lang w:eastAsia="zh-CN"/>
        </w:rPr>
      </w:pPr>
      <w:r w:rsidRPr="008C3753">
        <w:rPr>
          <w:lang w:val="en-US" w:eastAsia="zh-CN"/>
        </w:rPr>
        <w:t>-</w:t>
      </w:r>
      <w:r w:rsidRPr="008C3753">
        <w:tab/>
        <w:t>FRC parameters 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2A</w:t>
      </w:r>
      <w:r w:rsidRPr="008C3753">
        <w:t xml:space="preserve"> for FR1 PUSCH </w:t>
      </w:r>
      <w:r w:rsidRPr="008C3753">
        <w:rPr>
          <w:lang w:eastAsia="zh-CN"/>
        </w:rPr>
        <w:t>with transform precoding disabled, additional DM-RS position = pos2 and 1 transmission layer</w:t>
      </w:r>
      <w:r w:rsidRPr="008C3753">
        <w:t>.</w:t>
      </w:r>
    </w:p>
    <w:p w14:paraId="7EC048B6" w14:textId="77777777" w:rsidR="006031A9" w:rsidRPr="008C3753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t>.</w:t>
      </w:r>
    </w:p>
    <w:p w14:paraId="31B26BC6" w14:textId="77777777" w:rsidR="006031A9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A.3-6 for FR1 PUSCH with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t xml:space="preserve"> and 1 transmission layer.</w:t>
      </w:r>
    </w:p>
    <w:p w14:paraId="24DD55EF" w14:textId="77777777" w:rsidR="006031A9" w:rsidDel="00EE286F" w:rsidRDefault="006031A9" w:rsidP="006031A9">
      <w:pPr>
        <w:pStyle w:val="B1"/>
        <w:rPr>
          <w:del w:id="19" w:author="Yunchuan Yang/PHY Research &amp; Standard Lab /SRC-Beijing/Staff Engineer/Samsung Electronics" w:date="2022-08-23T16:44:00Z"/>
          <w:lang w:eastAsia="zh-CN"/>
        </w:rPr>
      </w:pPr>
    </w:p>
    <w:p w14:paraId="5A3684D8" w14:textId="77777777" w:rsidR="006031A9" w:rsidRPr="00F95B02" w:rsidRDefault="006031A9" w:rsidP="006031A9">
      <w:pPr>
        <w:rPr>
          <w:ins w:id="20" w:author="Yunchuan Yang/PHY Research &amp; Standard Lab /SRC-Beijing/Staff Engineer/Samsung Electronics" w:date="2022-08-23T16:43:00Z"/>
          <w:lang w:eastAsia="zh-CN"/>
        </w:rPr>
      </w:pPr>
      <w:bookmarkStart w:id="21" w:name="_Hlk109784482"/>
      <w:ins w:id="22" w:author="Yunchuan Yang/PHY Research &amp; Standard Lab /SRC-Beijing/Staff Engineer/Samsung Electronics" w:date="2022-08-23T16:43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78933632" w14:textId="77777777" w:rsidR="006031A9" w:rsidRPr="00475885" w:rsidRDefault="006031A9" w:rsidP="006031A9">
      <w:pPr>
        <w:pStyle w:val="B1"/>
        <w:rPr>
          <w:ins w:id="23" w:author="Yunchuan Yang/PHY Research &amp; Standard Lab /SRC-Beijing/Staff Engineer/Samsung Electronics" w:date="2022-08-23T16:43:00Z"/>
        </w:rPr>
      </w:pPr>
      <w:ins w:id="24" w:author="Yunchuan Yang/PHY Research &amp; Standard Lab /SRC-Beijing/Staff Engineer/Samsung Electronics" w:date="2022-08-23T16:43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21"/>
    <w:p w14:paraId="4293134D" w14:textId="77777777" w:rsidR="006031A9" w:rsidRPr="00EE286F" w:rsidRDefault="006031A9" w:rsidP="006031A9">
      <w:pPr>
        <w:pStyle w:val="B1"/>
        <w:rPr>
          <w:lang w:eastAsia="zh-CN"/>
        </w:rPr>
      </w:pPr>
    </w:p>
    <w:p w14:paraId="1F58439F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-1: Void</w:t>
      </w:r>
    </w:p>
    <w:p w14:paraId="1826EBA7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031A9" w:rsidRPr="008C3753" w14:paraId="51E6A1B3" w14:textId="77777777" w:rsidTr="00F6246D">
        <w:trPr>
          <w:cantSplit/>
          <w:jc w:val="center"/>
        </w:trPr>
        <w:tc>
          <w:tcPr>
            <w:tcW w:w="2421" w:type="dxa"/>
          </w:tcPr>
          <w:p w14:paraId="282B24AF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1A2B1E33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03324F17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3C10E08D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6E8347BB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3D63BEDB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369D9D05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79D8AE7" w14:textId="77777777" w:rsidR="006031A9" w:rsidRPr="008C3753" w:rsidRDefault="006031A9" w:rsidP="00F6246D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G-FR1-A3-14</w:t>
            </w:r>
          </w:p>
        </w:tc>
      </w:tr>
      <w:tr w:rsidR="006031A9" w:rsidRPr="008C3753" w14:paraId="0EE1028A" w14:textId="77777777" w:rsidTr="00F6246D">
        <w:trPr>
          <w:cantSplit/>
          <w:jc w:val="center"/>
        </w:trPr>
        <w:tc>
          <w:tcPr>
            <w:tcW w:w="2421" w:type="dxa"/>
          </w:tcPr>
          <w:p w14:paraId="17D62B7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E4D589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4D01E2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D4E1132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6F679B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8A73C8F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2CB422B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B64E2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20A91F19" w14:textId="77777777" w:rsidTr="00F6246D">
        <w:trPr>
          <w:cantSplit/>
          <w:jc w:val="center"/>
        </w:trPr>
        <w:tc>
          <w:tcPr>
            <w:tcW w:w="2421" w:type="dxa"/>
          </w:tcPr>
          <w:p w14:paraId="692B2FD6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38D71E6D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FB714D7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DA73C6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3C4C2B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E6DA52B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F66242E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C86F671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6031A9" w:rsidRPr="008C3753" w14:paraId="194EA090" w14:textId="77777777" w:rsidTr="00F6246D">
        <w:trPr>
          <w:cantSplit/>
          <w:jc w:val="center"/>
        </w:trPr>
        <w:tc>
          <w:tcPr>
            <w:tcW w:w="2421" w:type="dxa"/>
          </w:tcPr>
          <w:p w14:paraId="131AD7F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7DB65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6C888F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63B4C76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F137D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F70473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2727A1B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CC33ED7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553C5C6A" w14:textId="77777777" w:rsidTr="00F6246D">
        <w:trPr>
          <w:cantSplit/>
          <w:jc w:val="center"/>
        </w:trPr>
        <w:tc>
          <w:tcPr>
            <w:tcW w:w="2421" w:type="dxa"/>
          </w:tcPr>
          <w:p w14:paraId="787281DC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BECD50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7B61E9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0BFD8D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AEEE8C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A65F6D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C2F7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2759E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775CBE43" w14:textId="77777777" w:rsidTr="00F6246D">
        <w:trPr>
          <w:cantSplit/>
          <w:jc w:val="center"/>
        </w:trPr>
        <w:tc>
          <w:tcPr>
            <w:tcW w:w="2421" w:type="dxa"/>
          </w:tcPr>
          <w:p w14:paraId="07B2419A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8B646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A9854E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0FE21A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5E91B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708BED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58F3CF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32396C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6837B39B" w14:textId="77777777" w:rsidTr="00F6246D">
        <w:trPr>
          <w:cantSplit/>
          <w:jc w:val="center"/>
        </w:trPr>
        <w:tc>
          <w:tcPr>
            <w:tcW w:w="2421" w:type="dxa"/>
          </w:tcPr>
          <w:p w14:paraId="3BFC0C59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F727D7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7644DF0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4B2C04D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2C2F0C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3B9C6E2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7B3B39F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A2BAA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14856</w:t>
            </w:r>
          </w:p>
        </w:tc>
      </w:tr>
      <w:tr w:rsidR="006031A9" w:rsidRPr="008C3753" w14:paraId="0A0680A2" w14:textId="77777777" w:rsidTr="00F6246D">
        <w:trPr>
          <w:cantSplit/>
          <w:jc w:val="center"/>
        </w:trPr>
        <w:tc>
          <w:tcPr>
            <w:tcW w:w="2421" w:type="dxa"/>
          </w:tcPr>
          <w:p w14:paraId="3BF21E5F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283ECE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A24B5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D40EC0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ACEF9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B703C2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BC0D59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FCF2D3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2CEFA387" w14:textId="77777777" w:rsidTr="00F6246D">
        <w:trPr>
          <w:cantSplit/>
          <w:jc w:val="center"/>
        </w:trPr>
        <w:tc>
          <w:tcPr>
            <w:tcW w:w="2421" w:type="dxa"/>
          </w:tcPr>
          <w:p w14:paraId="36817EAD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20E572B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D6D9A7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0CC6B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31C4A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9530D5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233C36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6DC4FD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646BF836" w14:textId="77777777" w:rsidTr="00F6246D">
        <w:trPr>
          <w:cantSplit/>
          <w:jc w:val="center"/>
        </w:trPr>
        <w:tc>
          <w:tcPr>
            <w:tcW w:w="2421" w:type="dxa"/>
          </w:tcPr>
          <w:p w14:paraId="00614345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2E5E5DA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53B69E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35A4E1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A72580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FA769D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495506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F394DD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</w:tr>
      <w:tr w:rsidR="006031A9" w:rsidRPr="008C3753" w14:paraId="689FADFC" w14:textId="77777777" w:rsidTr="00F6246D">
        <w:trPr>
          <w:cantSplit/>
          <w:jc w:val="center"/>
        </w:trPr>
        <w:tc>
          <w:tcPr>
            <w:tcW w:w="2421" w:type="dxa"/>
          </w:tcPr>
          <w:p w14:paraId="1D1E17E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2688663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</w:tcPr>
          <w:p w14:paraId="59C62FA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</w:tcPr>
          <w:p w14:paraId="231E4A0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5C0A786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</w:tcPr>
          <w:p w14:paraId="18BB13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</w:tcPr>
          <w:p w14:paraId="5BDEE27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10A36D2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6031A9" w:rsidRPr="008C3753" w14:paraId="4E3A248A" w14:textId="77777777" w:rsidTr="00F6246D">
        <w:trPr>
          <w:cantSplit/>
          <w:jc w:val="center"/>
        </w:trPr>
        <w:tc>
          <w:tcPr>
            <w:tcW w:w="2421" w:type="dxa"/>
          </w:tcPr>
          <w:p w14:paraId="50E2928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F1D55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43531E7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6C5AFC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8F51D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7E70877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3E0A41F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A926BB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6031A9" w:rsidRPr="008C3753" w14:paraId="51CEDC6E" w14:textId="77777777" w:rsidTr="00F6246D">
        <w:trPr>
          <w:cantSplit/>
          <w:jc w:val="center"/>
        </w:trPr>
        <w:tc>
          <w:tcPr>
            <w:tcW w:w="2421" w:type="dxa"/>
          </w:tcPr>
          <w:p w14:paraId="2798A7A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664DCF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67D5F5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2BEAF1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85011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2BDFBE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D76ABA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CA42FE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6031A9" w:rsidRPr="008C3753" w14:paraId="4C70FE67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07EB3930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 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5FD9604" w14:textId="77777777" w:rsidR="006031A9" w:rsidRPr="008C3753" w:rsidRDefault="006031A9" w:rsidP="00F6246D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 5.2.2 of TS 38.212 [16].</w:t>
            </w:r>
          </w:p>
        </w:tc>
      </w:tr>
    </w:tbl>
    <w:p w14:paraId="25DCA54A" w14:textId="77777777" w:rsidR="006031A9" w:rsidRPr="008C3753" w:rsidRDefault="006031A9" w:rsidP="006031A9">
      <w:pPr>
        <w:rPr>
          <w:noProof/>
          <w:lang w:eastAsia="zh-CN"/>
        </w:rPr>
      </w:pPr>
    </w:p>
    <w:p w14:paraId="1CBDC2A1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2A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>, transform precoding disabled, additional DM-RS position = pos2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6031A9" w:rsidRPr="008C3753" w14:paraId="6C3DE336" w14:textId="77777777" w:rsidTr="00F6246D">
        <w:trPr>
          <w:cantSplit/>
          <w:jc w:val="center"/>
        </w:trPr>
        <w:tc>
          <w:tcPr>
            <w:tcW w:w="3288" w:type="dxa"/>
          </w:tcPr>
          <w:p w14:paraId="36E05D8D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584" w:type="dxa"/>
          </w:tcPr>
          <w:p w14:paraId="5871B380" w14:textId="77777777" w:rsidR="006031A9" w:rsidRPr="008C3753" w:rsidRDefault="006031A9" w:rsidP="00F6246D">
            <w:pPr>
              <w:pStyle w:val="TAH"/>
            </w:pPr>
            <w:r w:rsidRPr="008C3753">
              <w:t>G-FR1-A3-33</w:t>
            </w:r>
          </w:p>
        </w:tc>
        <w:tc>
          <w:tcPr>
            <w:tcW w:w="1585" w:type="dxa"/>
          </w:tcPr>
          <w:p w14:paraId="1D002811" w14:textId="77777777" w:rsidR="006031A9" w:rsidRPr="008C3753" w:rsidRDefault="006031A9" w:rsidP="00F6246D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3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  <w:tc>
          <w:tcPr>
            <w:tcW w:w="1585" w:type="dxa"/>
          </w:tcPr>
          <w:p w14:paraId="2A0DE39A" w14:textId="77777777" w:rsidR="006031A9" w:rsidRPr="008C3753" w:rsidRDefault="006031A9" w:rsidP="00F6246D">
            <w:pPr>
              <w:pStyle w:val="TAH"/>
            </w:pPr>
            <w:r w:rsidRPr="008C3753">
              <w:t>G-FR1-A3-34</w:t>
            </w:r>
          </w:p>
        </w:tc>
        <w:tc>
          <w:tcPr>
            <w:tcW w:w="1585" w:type="dxa"/>
          </w:tcPr>
          <w:p w14:paraId="71E15319" w14:textId="77777777" w:rsidR="006031A9" w:rsidRPr="008C3753" w:rsidRDefault="006031A9" w:rsidP="00F6246D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4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</w:tr>
      <w:tr w:rsidR="006031A9" w:rsidRPr="008C3753" w14:paraId="3A016C39" w14:textId="77777777" w:rsidTr="00F6246D">
        <w:trPr>
          <w:cantSplit/>
          <w:jc w:val="center"/>
        </w:trPr>
        <w:tc>
          <w:tcPr>
            <w:tcW w:w="3288" w:type="dxa"/>
          </w:tcPr>
          <w:p w14:paraId="1D4275A5" w14:textId="77777777" w:rsidR="006031A9" w:rsidRPr="008C3753" w:rsidRDefault="006031A9" w:rsidP="00F6246D">
            <w:pPr>
              <w:pStyle w:val="TAC"/>
            </w:pPr>
            <w:r w:rsidRPr="008C3753">
              <w:t>Subcarrier spacing (kHz)</w:t>
            </w:r>
          </w:p>
        </w:tc>
        <w:tc>
          <w:tcPr>
            <w:tcW w:w="1584" w:type="dxa"/>
          </w:tcPr>
          <w:p w14:paraId="19A80B7E" w14:textId="77777777" w:rsidR="006031A9" w:rsidRPr="008C3753" w:rsidRDefault="006031A9" w:rsidP="00F6246D">
            <w:pPr>
              <w:pStyle w:val="TAC"/>
            </w:pPr>
            <w:r w:rsidRPr="008C3753">
              <w:t>15</w:t>
            </w:r>
          </w:p>
        </w:tc>
        <w:tc>
          <w:tcPr>
            <w:tcW w:w="1585" w:type="dxa"/>
          </w:tcPr>
          <w:p w14:paraId="5ECD9E5D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15</w:t>
            </w:r>
          </w:p>
        </w:tc>
        <w:tc>
          <w:tcPr>
            <w:tcW w:w="1585" w:type="dxa"/>
          </w:tcPr>
          <w:p w14:paraId="11413B77" w14:textId="77777777" w:rsidR="006031A9" w:rsidRPr="008C3753" w:rsidRDefault="006031A9" w:rsidP="00F6246D">
            <w:pPr>
              <w:pStyle w:val="TAC"/>
            </w:pPr>
            <w:r w:rsidRPr="008C3753">
              <w:t>30</w:t>
            </w:r>
          </w:p>
        </w:tc>
        <w:tc>
          <w:tcPr>
            <w:tcW w:w="1585" w:type="dxa"/>
          </w:tcPr>
          <w:p w14:paraId="0E930A5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30</w:t>
            </w:r>
          </w:p>
        </w:tc>
      </w:tr>
      <w:tr w:rsidR="006031A9" w:rsidRPr="008C3753" w14:paraId="402E8C1B" w14:textId="77777777" w:rsidTr="00F6246D">
        <w:trPr>
          <w:cantSplit/>
          <w:jc w:val="center"/>
        </w:trPr>
        <w:tc>
          <w:tcPr>
            <w:tcW w:w="3288" w:type="dxa"/>
          </w:tcPr>
          <w:p w14:paraId="63A1A9C3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584" w:type="dxa"/>
          </w:tcPr>
          <w:p w14:paraId="4BFA7CA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585" w:type="dxa"/>
          </w:tcPr>
          <w:p w14:paraId="638BD758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1585" w:type="dxa"/>
          </w:tcPr>
          <w:p w14:paraId="06D14747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585" w:type="dxa"/>
          </w:tcPr>
          <w:p w14:paraId="25A82F62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24</w:t>
            </w:r>
          </w:p>
        </w:tc>
      </w:tr>
      <w:tr w:rsidR="006031A9" w:rsidRPr="008C3753" w14:paraId="52885D7B" w14:textId="77777777" w:rsidTr="00F6246D">
        <w:trPr>
          <w:cantSplit/>
          <w:jc w:val="center"/>
        </w:trPr>
        <w:tc>
          <w:tcPr>
            <w:tcW w:w="3288" w:type="dxa"/>
          </w:tcPr>
          <w:p w14:paraId="54C1C8EA" w14:textId="77777777" w:rsidR="006031A9" w:rsidRPr="008C3753" w:rsidRDefault="006031A9" w:rsidP="00F6246D">
            <w:pPr>
              <w:pStyle w:val="TAC"/>
            </w:pPr>
            <w:r w:rsidRPr="008C3753">
              <w:t>Data bearing CP-OFDM Symbols per slot (Note 1)</w:t>
            </w:r>
          </w:p>
        </w:tc>
        <w:tc>
          <w:tcPr>
            <w:tcW w:w="1584" w:type="dxa"/>
          </w:tcPr>
          <w:p w14:paraId="2945A26F" w14:textId="77777777" w:rsidR="006031A9" w:rsidRPr="008C3753" w:rsidRDefault="006031A9" w:rsidP="00F6246D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6F75459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  <w:tc>
          <w:tcPr>
            <w:tcW w:w="1585" w:type="dxa"/>
          </w:tcPr>
          <w:p w14:paraId="00FC1784" w14:textId="77777777" w:rsidR="006031A9" w:rsidRPr="008C3753" w:rsidRDefault="006031A9" w:rsidP="00F6246D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621ECC1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</w:tr>
      <w:tr w:rsidR="006031A9" w:rsidRPr="008C3753" w14:paraId="6ADB4FA8" w14:textId="77777777" w:rsidTr="00F6246D">
        <w:trPr>
          <w:cantSplit/>
          <w:jc w:val="center"/>
        </w:trPr>
        <w:tc>
          <w:tcPr>
            <w:tcW w:w="3288" w:type="dxa"/>
          </w:tcPr>
          <w:p w14:paraId="547715CB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584" w:type="dxa"/>
          </w:tcPr>
          <w:p w14:paraId="778BEBFA" w14:textId="77777777" w:rsidR="006031A9" w:rsidRPr="008C3753" w:rsidRDefault="006031A9" w:rsidP="00F6246D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4DE8D0D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  <w:tc>
          <w:tcPr>
            <w:tcW w:w="1585" w:type="dxa"/>
          </w:tcPr>
          <w:p w14:paraId="77A11EEC" w14:textId="77777777" w:rsidR="006031A9" w:rsidRPr="008C3753" w:rsidRDefault="006031A9" w:rsidP="00F6246D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7B2C3AD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</w:tr>
      <w:tr w:rsidR="006031A9" w:rsidRPr="008C3753" w14:paraId="539CFF2F" w14:textId="77777777" w:rsidTr="00F6246D">
        <w:trPr>
          <w:cantSplit/>
          <w:jc w:val="center"/>
        </w:trPr>
        <w:tc>
          <w:tcPr>
            <w:tcW w:w="3288" w:type="dxa"/>
          </w:tcPr>
          <w:p w14:paraId="7A8BC75B" w14:textId="77777777" w:rsidR="006031A9" w:rsidRPr="008C3753" w:rsidRDefault="006031A9" w:rsidP="00F6246D">
            <w:pPr>
              <w:pStyle w:val="TAC"/>
            </w:pPr>
            <w:r w:rsidRPr="008C3753">
              <w:t>Code rate (Note 2)</w:t>
            </w:r>
          </w:p>
        </w:tc>
        <w:tc>
          <w:tcPr>
            <w:tcW w:w="1584" w:type="dxa"/>
          </w:tcPr>
          <w:p w14:paraId="5F6BDA7A" w14:textId="77777777" w:rsidR="006031A9" w:rsidRPr="008C3753" w:rsidRDefault="006031A9" w:rsidP="00F6246D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47A9743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  <w:tc>
          <w:tcPr>
            <w:tcW w:w="1585" w:type="dxa"/>
          </w:tcPr>
          <w:p w14:paraId="4ADCC337" w14:textId="77777777" w:rsidR="006031A9" w:rsidRPr="008C3753" w:rsidRDefault="006031A9" w:rsidP="00F6246D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1239EF4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</w:tr>
      <w:tr w:rsidR="006031A9" w:rsidRPr="008C3753" w14:paraId="06C1A02D" w14:textId="77777777" w:rsidTr="00F6246D">
        <w:trPr>
          <w:cantSplit/>
          <w:jc w:val="center"/>
        </w:trPr>
        <w:tc>
          <w:tcPr>
            <w:tcW w:w="3288" w:type="dxa"/>
          </w:tcPr>
          <w:p w14:paraId="48F6951A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584" w:type="dxa"/>
          </w:tcPr>
          <w:p w14:paraId="36C2D6EB" w14:textId="77777777" w:rsidR="006031A9" w:rsidRPr="008C3753" w:rsidRDefault="006031A9" w:rsidP="00F6246D">
            <w:pPr>
              <w:pStyle w:val="TAC"/>
            </w:pPr>
            <w:r w:rsidRPr="008C3753">
              <w:t>2600</w:t>
            </w:r>
          </w:p>
        </w:tc>
        <w:tc>
          <w:tcPr>
            <w:tcW w:w="1585" w:type="dxa"/>
          </w:tcPr>
          <w:p w14:paraId="6BBBD25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1256</w:t>
            </w:r>
          </w:p>
        </w:tc>
        <w:tc>
          <w:tcPr>
            <w:tcW w:w="1585" w:type="dxa"/>
          </w:tcPr>
          <w:p w14:paraId="1F81D6DC" w14:textId="77777777" w:rsidR="006031A9" w:rsidRPr="008C3753" w:rsidRDefault="006031A9" w:rsidP="00F6246D">
            <w:pPr>
              <w:pStyle w:val="TAC"/>
            </w:pPr>
            <w:r w:rsidRPr="008C3753">
              <w:t>5256</w:t>
            </w:r>
          </w:p>
        </w:tc>
        <w:tc>
          <w:tcPr>
            <w:tcW w:w="1585" w:type="dxa"/>
          </w:tcPr>
          <w:p w14:paraId="531C7BA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1192</w:t>
            </w:r>
          </w:p>
        </w:tc>
      </w:tr>
      <w:tr w:rsidR="006031A9" w:rsidRPr="008C3753" w14:paraId="720287E6" w14:textId="77777777" w:rsidTr="00F6246D">
        <w:trPr>
          <w:cantSplit/>
          <w:jc w:val="center"/>
        </w:trPr>
        <w:tc>
          <w:tcPr>
            <w:tcW w:w="3288" w:type="dxa"/>
          </w:tcPr>
          <w:p w14:paraId="4D2A8948" w14:textId="77777777" w:rsidR="006031A9" w:rsidRPr="008C3753" w:rsidRDefault="006031A9" w:rsidP="00F6246D">
            <w:pPr>
              <w:pStyle w:val="TAC"/>
            </w:pPr>
            <w:r w:rsidRPr="008C3753">
              <w:t>Transport block CRC (bits)</w:t>
            </w:r>
          </w:p>
        </w:tc>
        <w:tc>
          <w:tcPr>
            <w:tcW w:w="1584" w:type="dxa"/>
          </w:tcPr>
          <w:p w14:paraId="73E16C11" w14:textId="77777777" w:rsidR="006031A9" w:rsidRPr="008C3753" w:rsidRDefault="006031A9" w:rsidP="00F6246D">
            <w:pPr>
              <w:pStyle w:val="TAC"/>
            </w:pPr>
            <w:r w:rsidRPr="008C3753">
              <w:t>16</w:t>
            </w:r>
          </w:p>
        </w:tc>
        <w:tc>
          <w:tcPr>
            <w:tcW w:w="1585" w:type="dxa"/>
          </w:tcPr>
          <w:p w14:paraId="29FBAB02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  <w:tc>
          <w:tcPr>
            <w:tcW w:w="1585" w:type="dxa"/>
          </w:tcPr>
          <w:p w14:paraId="36DC35AF" w14:textId="77777777" w:rsidR="006031A9" w:rsidRPr="008C3753" w:rsidRDefault="006031A9" w:rsidP="00F6246D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390438C4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</w:tr>
      <w:tr w:rsidR="006031A9" w:rsidRPr="008C3753" w14:paraId="5ABF8F7A" w14:textId="77777777" w:rsidTr="00F6246D">
        <w:trPr>
          <w:cantSplit/>
          <w:jc w:val="center"/>
        </w:trPr>
        <w:tc>
          <w:tcPr>
            <w:tcW w:w="3288" w:type="dxa"/>
          </w:tcPr>
          <w:p w14:paraId="66247472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584" w:type="dxa"/>
          </w:tcPr>
          <w:p w14:paraId="1F9416DA" w14:textId="77777777" w:rsidR="006031A9" w:rsidRPr="008C3753" w:rsidRDefault="006031A9" w:rsidP="00F6246D">
            <w:pPr>
              <w:pStyle w:val="TAC"/>
            </w:pPr>
            <w:r w:rsidRPr="008C3753">
              <w:t>-</w:t>
            </w:r>
          </w:p>
        </w:tc>
        <w:tc>
          <w:tcPr>
            <w:tcW w:w="1585" w:type="dxa"/>
          </w:tcPr>
          <w:p w14:paraId="0F3D7015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  <w:tc>
          <w:tcPr>
            <w:tcW w:w="1585" w:type="dxa"/>
          </w:tcPr>
          <w:p w14:paraId="430182A9" w14:textId="77777777" w:rsidR="006031A9" w:rsidRPr="008C3753" w:rsidRDefault="006031A9" w:rsidP="00F6246D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2BFE6D9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</w:tr>
      <w:tr w:rsidR="006031A9" w:rsidRPr="008C3753" w14:paraId="4A95FA1E" w14:textId="77777777" w:rsidTr="00F6246D">
        <w:trPr>
          <w:cantSplit/>
          <w:jc w:val="center"/>
        </w:trPr>
        <w:tc>
          <w:tcPr>
            <w:tcW w:w="3288" w:type="dxa"/>
          </w:tcPr>
          <w:p w14:paraId="01F00FB2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584" w:type="dxa"/>
          </w:tcPr>
          <w:p w14:paraId="7196C101" w14:textId="77777777" w:rsidR="006031A9" w:rsidRPr="008C3753" w:rsidRDefault="006031A9" w:rsidP="00F6246D">
            <w:pPr>
              <w:pStyle w:val="TAC"/>
            </w:pPr>
            <w:r w:rsidRPr="008C3753">
              <w:t>1</w:t>
            </w:r>
          </w:p>
        </w:tc>
        <w:tc>
          <w:tcPr>
            <w:tcW w:w="1585" w:type="dxa"/>
          </w:tcPr>
          <w:p w14:paraId="3F773D0D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  <w:tc>
          <w:tcPr>
            <w:tcW w:w="1585" w:type="dxa"/>
          </w:tcPr>
          <w:p w14:paraId="5C6DE5AD" w14:textId="77777777" w:rsidR="006031A9" w:rsidRPr="008C3753" w:rsidRDefault="006031A9" w:rsidP="00F6246D">
            <w:pPr>
              <w:pStyle w:val="TAC"/>
            </w:pPr>
            <w:r w:rsidRPr="008C3753">
              <w:t>2</w:t>
            </w:r>
          </w:p>
        </w:tc>
        <w:tc>
          <w:tcPr>
            <w:tcW w:w="1585" w:type="dxa"/>
          </w:tcPr>
          <w:p w14:paraId="7F11026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</w:tr>
      <w:tr w:rsidR="006031A9" w:rsidRPr="008C3753" w14:paraId="40EBA9D4" w14:textId="77777777" w:rsidTr="00F6246D">
        <w:trPr>
          <w:cantSplit/>
          <w:jc w:val="center"/>
        </w:trPr>
        <w:tc>
          <w:tcPr>
            <w:tcW w:w="3288" w:type="dxa"/>
          </w:tcPr>
          <w:p w14:paraId="76A91C80" w14:textId="77777777" w:rsidR="006031A9" w:rsidRPr="008C3753" w:rsidRDefault="006031A9" w:rsidP="00F6246D">
            <w:pPr>
              <w:pStyle w:val="TAC"/>
            </w:pPr>
            <w:r w:rsidRPr="008C3753">
              <w:t>Code block size</w:t>
            </w:r>
            <w:r w:rsidRPr="008C3753">
              <w:rPr>
                <w:rFonts w:eastAsia="Malgun Gothic"/>
              </w:rPr>
              <w:t xml:space="preserve"> including CRC</w:t>
            </w:r>
            <w:r w:rsidRPr="008C3753">
              <w:t xml:space="preserve"> (bits) (Note 2)</w:t>
            </w:r>
          </w:p>
        </w:tc>
        <w:tc>
          <w:tcPr>
            <w:tcW w:w="1584" w:type="dxa"/>
          </w:tcPr>
          <w:p w14:paraId="50B73EE7" w14:textId="77777777" w:rsidR="006031A9" w:rsidRPr="008C3753" w:rsidRDefault="006031A9" w:rsidP="00F6246D">
            <w:pPr>
              <w:pStyle w:val="TAC"/>
            </w:pPr>
            <w:r w:rsidRPr="008C3753">
              <w:t>2616</w:t>
            </w:r>
          </w:p>
        </w:tc>
        <w:tc>
          <w:tcPr>
            <w:tcW w:w="1585" w:type="dxa"/>
          </w:tcPr>
          <w:p w14:paraId="20F50D0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1272</w:t>
            </w:r>
          </w:p>
        </w:tc>
        <w:tc>
          <w:tcPr>
            <w:tcW w:w="1585" w:type="dxa"/>
          </w:tcPr>
          <w:p w14:paraId="740232C3" w14:textId="77777777" w:rsidR="006031A9" w:rsidRPr="008C3753" w:rsidRDefault="006031A9" w:rsidP="00F6246D">
            <w:pPr>
              <w:pStyle w:val="TAC"/>
            </w:pPr>
            <w:r w:rsidRPr="008C3753">
              <w:t>2664</w:t>
            </w:r>
          </w:p>
        </w:tc>
        <w:tc>
          <w:tcPr>
            <w:tcW w:w="1585" w:type="dxa"/>
          </w:tcPr>
          <w:p w14:paraId="136265E4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1208</w:t>
            </w:r>
          </w:p>
        </w:tc>
      </w:tr>
      <w:tr w:rsidR="006031A9" w:rsidRPr="008C3753" w14:paraId="357DFD7D" w14:textId="77777777" w:rsidTr="00F6246D">
        <w:trPr>
          <w:cantSplit/>
          <w:jc w:val="center"/>
        </w:trPr>
        <w:tc>
          <w:tcPr>
            <w:tcW w:w="3288" w:type="dxa"/>
          </w:tcPr>
          <w:p w14:paraId="2BDF073A" w14:textId="77777777" w:rsidR="006031A9" w:rsidRPr="008C3753" w:rsidRDefault="006031A9" w:rsidP="00F6246D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584" w:type="dxa"/>
          </w:tcPr>
          <w:p w14:paraId="2625146A" w14:textId="77777777" w:rsidR="006031A9" w:rsidRPr="008C3753" w:rsidRDefault="006031A9" w:rsidP="00F6246D">
            <w:pPr>
              <w:pStyle w:val="TAC"/>
            </w:pPr>
            <w:r w:rsidRPr="008C3753">
              <w:t>13728</w:t>
            </w:r>
          </w:p>
        </w:tc>
        <w:tc>
          <w:tcPr>
            <w:tcW w:w="1585" w:type="dxa"/>
          </w:tcPr>
          <w:p w14:paraId="778CDFE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6600</w:t>
            </w:r>
          </w:p>
        </w:tc>
        <w:tc>
          <w:tcPr>
            <w:tcW w:w="1585" w:type="dxa"/>
          </w:tcPr>
          <w:p w14:paraId="72768000" w14:textId="77777777" w:rsidR="006031A9" w:rsidRPr="008C3753" w:rsidRDefault="006031A9" w:rsidP="00F6246D">
            <w:pPr>
              <w:pStyle w:val="TAC"/>
            </w:pPr>
            <w:r w:rsidRPr="008C3753">
              <w:t>27984</w:t>
            </w:r>
          </w:p>
        </w:tc>
        <w:tc>
          <w:tcPr>
            <w:tcW w:w="1585" w:type="dxa"/>
          </w:tcPr>
          <w:p w14:paraId="47196D2C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6336</w:t>
            </w:r>
          </w:p>
        </w:tc>
      </w:tr>
      <w:tr w:rsidR="006031A9" w:rsidRPr="008C3753" w14:paraId="7D1EEB5B" w14:textId="77777777" w:rsidTr="00F6246D">
        <w:trPr>
          <w:cantSplit/>
          <w:jc w:val="center"/>
        </w:trPr>
        <w:tc>
          <w:tcPr>
            <w:tcW w:w="3288" w:type="dxa"/>
          </w:tcPr>
          <w:p w14:paraId="3D726958" w14:textId="77777777" w:rsidR="006031A9" w:rsidRPr="008C3753" w:rsidRDefault="006031A9" w:rsidP="00F6246D">
            <w:pPr>
              <w:pStyle w:val="TAC"/>
            </w:pPr>
            <w:r w:rsidRPr="008C3753">
              <w:t>Total resource elements per slot</w:t>
            </w:r>
          </w:p>
        </w:tc>
        <w:tc>
          <w:tcPr>
            <w:tcW w:w="1584" w:type="dxa"/>
          </w:tcPr>
          <w:p w14:paraId="69403300" w14:textId="77777777" w:rsidR="006031A9" w:rsidRPr="008C3753" w:rsidRDefault="006031A9" w:rsidP="00F6246D">
            <w:pPr>
              <w:pStyle w:val="TAC"/>
            </w:pPr>
            <w:r w:rsidRPr="008C3753">
              <w:t>6846</w:t>
            </w:r>
          </w:p>
        </w:tc>
        <w:tc>
          <w:tcPr>
            <w:tcW w:w="1585" w:type="dxa"/>
          </w:tcPr>
          <w:p w14:paraId="5EF185A1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2A04A47" w14:textId="77777777" w:rsidR="006031A9" w:rsidRPr="008C3753" w:rsidRDefault="006031A9" w:rsidP="00F6246D">
            <w:pPr>
              <w:pStyle w:val="TAC"/>
            </w:pPr>
            <w:r w:rsidRPr="008C3753">
              <w:t>13992</w:t>
            </w:r>
          </w:p>
        </w:tc>
        <w:tc>
          <w:tcPr>
            <w:tcW w:w="1585" w:type="dxa"/>
          </w:tcPr>
          <w:p w14:paraId="0A4E6900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3168</w:t>
            </w:r>
          </w:p>
        </w:tc>
      </w:tr>
      <w:tr w:rsidR="006031A9" w:rsidRPr="008C3753" w14:paraId="449978D2" w14:textId="77777777" w:rsidTr="00F6246D">
        <w:trPr>
          <w:cantSplit/>
          <w:jc w:val="center"/>
        </w:trPr>
        <w:tc>
          <w:tcPr>
            <w:tcW w:w="9627" w:type="dxa"/>
            <w:gridSpan w:val="5"/>
          </w:tcPr>
          <w:p w14:paraId="2637F167" w14:textId="77777777" w:rsidR="006031A9" w:rsidRPr="008C3753" w:rsidRDefault="006031A9" w:rsidP="00F6246D">
            <w:pPr>
              <w:pStyle w:val="TAN"/>
              <w:jc w:val="both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</w:rPr>
              <w:t xml:space="preserve">DM-RS configuration type </w:t>
            </w:r>
            <w:r w:rsidRPr="008C3753">
              <w:t xml:space="preserve">= 1 with </w:t>
            </w:r>
            <w:r w:rsidRPr="008C3753">
              <w:rPr>
                <w:i/>
              </w:rPr>
              <w:t>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i/>
              </w:rPr>
              <w:t>Additional DM-RS position = pos2</w:t>
            </w:r>
            <w:r w:rsidRPr="008C3753">
              <w:rPr>
                <w:lang w:eastAsia="zh-CN"/>
              </w:rPr>
              <w:t>, and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>0</w:t>
            </w:r>
            <w:r w:rsidRPr="008C3753">
              <w:t>= 2 or 3</w:t>
            </w:r>
            <w:r w:rsidRPr="008C3753">
              <w:rPr>
                <w:lang w:eastAsia="zh-CN"/>
              </w:rPr>
              <w:t xml:space="preserve"> 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t>as per table 6.4.1.1.3-3 of TS 38.211 [17].</w:t>
            </w:r>
          </w:p>
          <w:p w14:paraId="4B34D342" w14:textId="77777777" w:rsidR="006031A9" w:rsidRPr="008C3753" w:rsidRDefault="006031A9" w:rsidP="00F6246D">
            <w:pPr>
              <w:pStyle w:val="TAN"/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4EBCF511" w14:textId="77777777" w:rsidR="006031A9" w:rsidRPr="008C3753" w:rsidRDefault="006031A9" w:rsidP="006031A9">
      <w:pPr>
        <w:rPr>
          <w:rFonts w:eastAsia="宋体"/>
          <w:noProof/>
          <w:lang w:eastAsia="zh-CN"/>
        </w:rPr>
      </w:pPr>
    </w:p>
    <w:p w14:paraId="421272C7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: Void</w:t>
      </w:r>
    </w:p>
    <w:p w14:paraId="58CA21D2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4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031A9" w:rsidRPr="008C3753" w14:paraId="056E8DDA" w14:textId="77777777" w:rsidTr="00F6246D">
        <w:tc>
          <w:tcPr>
            <w:tcW w:w="2421" w:type="dxa"/>
          </w:tcPr>
          <w:p w14:paraId="5D8053D9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1F1D8E84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4BF119E5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7B7B4C04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44202FE3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21D9E9D0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3FEB9BF1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4CCA3C0D" w14:textId="77777777" w:rsidR="006031A9" w:rsidRPr="008C3753" w:rsidRDefault="006031A9" w:rsidP="00F6246D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</w:tr>
      <w:tr w:rsidR="006031A9" w:rsidRPr="008C3753" w14:paraId="05884A0E" w14:textId="77777777" w:rsidTr="00F6246D">
        <w:tc>
          <w:tcPr>
            <w:tcW w:w="2421" w:type="dxa"/>
          </w:tcPr>
          <w:p w14:paraId="7D4490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4A677F9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95E99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52E3E3C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A1666A1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86BF85E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1240BBC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EE3001E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3828DEE1" w14:textId="77777777" w:rsidTr="00F6246D">
        <w:tc>
          <w:tcPr>
            <w:tcW w:w="2421" w:type="dxa"/>
          </w:tcPr>
          <w:p w14:paraId="588DB5AE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F7FAFB3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084378C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B53E7A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CEBAE63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88E044C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B47CD05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C912AF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6031A9" w:rsidRPr="008C3753" w14:paraId="2571DC36" w14:textId="77777777" w:rsidTr="00F6246D">
        <w:tc>
          <w:tcPr>
            <w:tcW w:w="2421" w:type="dxa"/>
          </w:tcPr>
          <w:p w14:paraId="12FB1F3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6E9C47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123059D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79B1F9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7CF9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D84286D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20FC38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1CBE08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7E1F0A9D" w14:textId="77777777" w:rsidTr="00F6246D">
        <w:tc>
          <w:tcPr>
            <w:tcW w:w="2421" w:type="dxa"/>
          </w:tcPr>
          <w:p w14:paraId="1C19C170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231E93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70F1BA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9A3CB0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BB18A3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510275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7C0FEE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1FFD1C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7ED1ACC4" w14:textId="77777777" w:rsidTr="00F6246D">
        <w:tc>
          <w:tcPr>
            <w:tcW w:w="2421" w:type="dxa"/>
          </w:tcPr>
          <w:p w14:paraId="07E73514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BEC06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C1315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68F9BB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E55C1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ADA111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ACD7A8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7E1DC6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630396FE" w14:textId="77777777" w:rsidTr="00F6246D">
        <w:tc>
          <w:tcPr>
            <w:tcW w:w="2421" w:type="dxa"/>
          </w:tcPr>
          <w:p w14:paraId="4CDDC860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735CD76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4BBF69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09329B0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7571E71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2DBAE96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7699912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C62527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29736</w:t>
            </w:r>
          </w:p>
        </w:tc>
      </w:tr>
      <w:tr w:rsidR="006031A9" w:rsidRPr="008C3753" w14:paraId="7AC5D235" w14:textId="77777777" w:rsidTr="00F6246D">
        <w:tc>
          <w:tcPr>
            <w:tcW w:w="2421" w:type="dxa"/>
          </w:tcPr>
          <w:p w14:paraId="1BC48BC8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E3334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D77989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0260CB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C16D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D800B5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3F0CC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D8F1E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6DE781BE" w14:textId="77777777" w:rsidTr="00F6246D">
        <w:tc>
          <w:tcPr>
            <w:tcW w:w="2421" w:type="dxa"/>
          </w:tcPr>
          <w:p w14:paraId="121E358B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2BF8CA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27C47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D1733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23CF48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77D7B7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F571D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A1C61F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4FD98587" w14:textId="77777777" w:rsidTr="00F6246D">
        <w:tc>
          <w:tcPr>
            <w:tcW w:w="2421" w:type="dxa"/>
          </w:tcPr>
          <w:p w14:paraId="656952A1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1493C7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447178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65E9AE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6668F88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6413AC8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1CFCF6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7C547A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8</w:t>
            </w:r>
          </w:p>
        </w:tc>
      </w:tr>
      <w:tr w:rsidR="006031A9" w:rsidRPr="008C3753" w14:paraId="6A6879B8" w14:textId="77777777" w:rsidTr="00F6246D">
        <w:tc>
          <w:tcPr>
            <w:tcW w:w="2421" w:type="dxa"/>
          </w:tcPr>
          <w:p w14:paraId="66E46DF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45BD2C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31B3118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3DB39EE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2EE4460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0660792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3E13ABF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13BA3A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6031A9" w:rsidRPr="008C3753" w14:paraId="66645FCA" w14:textId="77777777" w:rsidTr="00F6246D">
        <w:tc>
          <w:tcPr>
            <w:tcW w:w="2421" w:type="dxa"/>
          </w:tcPr>
          <w:p w14:paraId="4512875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2E0273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1C4C814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E0872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0AA2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63FC5DF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3AD50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AE3F61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157248</w:t>
            </w:r>
          </w:p>
        </w:tc>
      </w:tr>
      <w:tr w:rsidR="006031A9" w:rsidRPr="008C3753" w14:paraId="7264FB01" w14:textId="77777777" w:rsidTr="00F6246D">
        <w:tc>
          <w:tcPr>
            <w:tcW w:w="2421" w:type="dxa"/>
          </w:tcPr>
          <w:p w14:paraId="33BBB24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2B25AB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4F4E853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259FA1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0DCB73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4E6CEDC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3E9D0D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BFEA09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6031A9" w:rsidRPr="008C3753" w14:paraId="3DA2B43F" w14:textId="77777777" w:rsidTr="00F6246D">
        <w:tc>
          <w:tcPr>
            <w:tcW w:w="9915" w:type="dxa"/>
            <w:gridSpan w:val="8"/>
          </w:tcPr>
          <w:p w14:paraId="26FE5053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rPr>
                <w:i/>
              </w:rPr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055C367B" w14:textId="77777777" w:rsidR="006031A9" w:rsidRPr="008C3753" w:rsidRDefault="006031A9" w:rsidP="00F6246D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25E9AB22" w14:textId="77777777" w:rsidR="006031A9" w:rsidRPr="008C3753" w:rsidRDefault="006031A9" w:rsidP="006031A9">
      <w:pPr>
        <w:rPr>
          <w:rFonts w:eastAsia="Malgun Gothic"/>
        </w:rPr>
      </w:pPr>
    </w:p>
    <w:p w14:paraId="1056ED74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: Void</w:t>
      </w:r>
    </w:p>
    <w:p w14:paraId="71E03429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6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6031A9" w:rsidRPr="008C3753" w14:paraId="285A3126" w14:textId="77777777" w:rsidTr="00F6246D">
        <w:trPr>
          <w:jc w:val="center"/>
        </w:trPr>
        <w:tc>
          <w:tcPr>
            <w:tcW w:w="4470" w:type="dxa"/>
          </w:tcPr>
          <w:p w14:paraId="413DEB80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2268" w:type="dxa"/>
          </w:tcPr>
          <w:p w14:paraId="7F8068D6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7C42C3B0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G-FR1-A3-32</w:t>
            </w:r>
          </w:p>
        </w:tc>
      </w:tr>
      <w:tr w:rsidR="006031A9" w:rsidRPr="008C3753" w14:paraId="25B3D1C6" w14:textId="77777777" w:rsidTr="00F6246D">
        <w:trPr>
          <w:jc w:val="center"/>
        </w:trPr>
        <w:tc>
          <w:tcPr>
            <w:tcW w:w="4470" w:type="dxa"/>
          </w:tcPr>
          <w:p w14:paraId="271C3C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013D34C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241DC8F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5D1D3638" w14:textId="77777777" w:rsidTr="00F6246D">
        <w:trPr>
          <w:jc w:val="center"/>
        </w:trPr>
        <w:tc>
          <w:tcPr>
            <w:tcW w:w="4470" w:type="dxa"/>
          </w:tcPr>
          <w:p w14:paraId="7E836BAF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2268" w:type="dxa"/>
          </w:tcPr>
          <w:p w14:paraId="12C71D76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7BC203EB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</w:tr>
      <w:tr w:rsidR="006031A9" w:rsidRPr="008C3753" w14:paraId="7025CF30" w14:textId="77777777" w:rsidTr="00F6246D">
        <w:trPr>
          <w:jc w:val="center"/>
        </w:trPr>
        <w:tc>
          <w:tcPr>
            <w:tcW w:w="4470" w:type="dxa"/>
          </w:tcPr>
          <w:p w14:paraId="44B5F94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DFT-s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1428169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60F69E5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6C591E2F" w14:textId="77777777" w:rsidTr="00F6246D">
        <w:trPr>
          <w:jc w:val="center"/>
        </w:trPr>
        <w:tc>
          <w:tcPr>
            <w:tcW w:w="4470" w:type="dxa"/>
          </w:tcPr>
          <w:p w14:paraId="758A653C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2268" w:type="dxa"/>
          </w:tcPr>
          <w:p w14:paraId="595AB84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85CD4B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5397DF32" w14:textId="77777777" w:rsidTr="00F6246D">
        <w:trPr>
          <w:jc w:val="center"/>
        </w:trPr>
        <w:tc>
          <w:tcPr>
            <w:tcW w:w="4470" w:type="dxa"/>
          </w:tcPr>
          <w:p w14:paraId="31E7E9A3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28FACFB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90017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1AC1BB3B" w14:textId="77777777" w:rsidTr="00F6246D">
        <w:trPr>
          <w:jc w:val="center"/>
        </w:trPr>
        <w:tc>
          <w:tcPr>
            <w:tcW w:w="4470" w:type="dxa"/>
          </w:tcPr>
          <w:p w14:paraId="045A5B3B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2268" w:type="dxa"/>
            <w:vAlign w:val="center"/>
          </w:tcPr>
          <w:p w14:paraId="196AA6A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2B87FB5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</w:tr>
      <w:tr w:rsidR="006031A9" w:rsidRPr="008C3753" w14:paraId="221DFA42" w14:textId="77777777" w:rsidTr="00F6246D">
        <w:trPr>
          <w:jc w:val="center"/>
        </w:trPr>
        <w:tc>
          <w:tcPr>
            <w:tcW w:w="4470" w:type="dxa"/>
          </w:tcPr>
          <w:p w14:paraId="153887A0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34B7B9A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759FBC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031A9" w:rsidRPr="008C3753" w14:paraId="72E89151" w14:textId="77777777" w:rsidTr="00F6246D">
        <w:trPr>
          <w:jc w:val="center"/>
        </w:trPr>
        <w:tc>
          <w:tcPr>
            <w:tcW w:w="4470" w:type="dxa"/>
          </w:tcPr>
          <w:p w14:paraId="73168972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2268" w:type="dxa"/>
            <w:vAlign w:val="center"/>
          </w:tcPr>
          <w:p w14:paraId="42A3C19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1F469C5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031A9" w:rsidRPr="008C3753" w14:paraId="6D23BAE2" w14:textId="77777777" w:rsidTr="00F6246D">
        <w:trPr>
          <w:jc w:val="center"/>
        </w:trPr>
        <w:tc>
          <w:tcPr>
            <w:tcW w:w="4470" w:type="dxa"/>
          </w:tcPr>
          <w:p w14:paraId="5F1BB6DA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2268" w:type="dxa"/>
            <w:vAlign w:val="center"/>
          </w:tcPr>
          <w:p w14:paraId="4542AEB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2A35CDC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031A9" w:rsidRPr="008C3753" w14:paraId="741E5C38" w14:textId="77777777" w:rsidTr="00F6246D">
        <w:trPr>
          <w:jc w:val="center"/>
        </w:trPr>
        <w:tc>
          <w:tcPr>
            <w:tcW w:w="4470" w:type="dxa"/>
          </w:tcPr>
          <w:p w14:paraId="0EC5526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2F7459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233645B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</w:tr>
      <w:tr w:rsidR="006031A9" w:rsidRPr="008C3753" w14:paraId="255BF17D" w14:textId="77777777" w:rsidTr="00F6246D">
        <w:trPr>
          <w:jc w:val="center"/>
        </w:trPr>
        <w:tc>
          <w:tcPr>
            <w:tcW w:w="4470" w:type="dxa"/>
          </w:tcPr>
          <w:p w14:paraId="4BC4B42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543FED8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3388E23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</w:tr>
      <w:tr w:rsidR="006031A9" w:rsidRPr="008C3753" w14:paraId="5F3B7B08" w14:textId="77777777" w:rsidTr="00F6246D">
        <w:trPr>
          <w:jc w:val="center"/>
        </w:trPr>
        <w:tc>
          <w:tcPr>
            <w:tcW w:w="4470" w:type="dxa"/>
          </w:tcPr>
          <w:p w14:paraId="534C0C2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77AC91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2C80AB6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</w:tr>
      <w:tr w:rsidR="006031A9" w:rsidRPr="008C3753" w14:paraId="206CF2EF" w14:textId="77777777" w:rsidTr="00F6246D">
        <w:trPr>
          <w:jc w:val="center"/>
        </w:trPr>
        <w:tc>
          <w:tcPr>
            <w:tcW w:w="9050" w:type="dxa"/>
            <w:gridSpan w:val="3"/>
          </w:tcPr>
          <w:p w14:paraId="07EBD719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</w:t>
            </w:r>
            <w:r w:rsidRPr="008C3753">
              <w:t xml:space="preserve"> as per table 6.4.1.1.3-3 of TS 38.211 [17].</w:t>
            </w:r>
          </w:p>
          <w:p w14:paraId="7DA790DA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0EB0787E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230B400F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01A54177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3BCD26AE" w14:textId="77777777" w:rsidR="006031A9" w:rsidRPr="009B4846" w:rsidRDefault="006031A9" w:rsidP="006031A9">
      <w:pPr>
        <w:pStyle w:val="TH"/>
        <w:rPr>
          <w:ins w:id="25" w:author="Yunchuan Yang/PHY Research &amp; Standard Lab /SRC-Beijing/Staff Engineer/Samsung Electronics" w:date="2022-08-23T16:47:00Z"/>
          <w:lang w:val="en-US" w:eastAsia="zh-CN"/>
        </w:rPr>
      </w:pPr>
      <w:bookmarkStart w:id="26" w:name="_Hlk112162588"/>
      <w:ins w:id="27" w:author="Yunchuan Yang/PHY Research &amp; Standard Lab /SRC-Beijing/Staff Engineer/Samsung Electronics" w:date="2022-08-23T16:47:00Z">
        <w:r>
          <w:rPr>
            <w:lang w:eastAsia="zh-CN"/>
          </w:rPr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6031A9" w:rsidRPr="00F95B02" w14:paraId="3AB64063" w14:textId="77777777" w:rsidTr="00F6246D">
        <w:trPr>
          <w:cantSplit/>
          <w:jc w:val="center"/>
          <w:ins w:id="28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851C0BF" w14:textId="77777777" w:rsidR="006031A9" w:rsidRPr="00F95B02" w:rsidRDefault="006031A9" w:rsidP="00F6246D">
            <w:pPr>
              <w:pStyle w:val="TAH"/>
              <w:rPr>
                <w:ins w:id="29" w:author="Yunchuan Yang/PHY Research &amp; Standard Lab /SRC-Beijing/Staff Engineer/Samsung Electronics" w:date="2022-08-23T16:47:00Z"/>
              </w:rPr>
            </w:pPr>
            <w:ins w:id="30" w:author="Yunchuan Yang/PHY Research &amp; Standard Lab /SRC-Beijing/Staff Engineer/Samsung Electronics" w:date="2022-08-23T16:47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035C3509" w14:textId="77777777" w:rsidR="006031A9" w:rsidRPr="00F95B02" w:rsidRDefault="006031A9" w:rsidP="00F6246D">
            <w:pPr>
              <w:pStyle w:val="TAH"/>
              <w:rPr>
                <w:ins w:id="31" w:author="Yunchuan Yang/PHY Research &amp; Standard Lab /SRC-Beijing/Staff Engineer/Samsung Electronics" w:date="2022-08-23T16:47:00Z"/>
              </w:rPr>
            </w:pPr>
            <w:ins w:id="32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036B3EFD" w14:textId="77777777" w:rsidR="006031A9" w:rsidRPr="00F95B02" w:rsidRDefault="006031A9" w:rsidP="00F6246D">
            <w:pPr>
              <w:pStyle w:val="TAH"/>
              <w:rPr>
                <w:ins w:id="33" w:author="Yunchuan Yang/PHY Research &amp; Standard Lab /SRC-Beijing/Staff Engineer/Samsung Electronics" w:date="2022-08-23T16:47:00Z"/>
              </w:rPr>
            </w:pPr>
            <w:ins w:id="34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445C2389" w14:textId="77777777" w:rsidR="006031A9" w:rsidRPr="00F95B02" w:rsidRDefault="006031A9" w:rsidP="00F6246D">
            <w:pPr>
              <w:pStyle w:val="TAH"/>
              <w:rPr>
                <w:ins w:id="35" w:author="Yunchuan Yang/PHY Research &amp; Standard Lab /SRC-Beijing/Staff Engineer/Samsung Electronics" w:date="2022-08-23T16:47:00Z"/>
              </w:rPr>
            </w:pPr>
            <w:ins w:id="36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1DCC1E61" w14:textId="77777777" w:rsidR="006031A9" w:rsidRPr="00F95B02" w:rsidRDefault="006031A9" w:rsidP="00F6246D">
            <w:pPr>
              <w:pStyle w:val="TAH"/>
              <w:rPr>
                <w:ins w:id="37" w:author="Yunchuan Yang/PHY Research &amp; Standard Lab /SRC-Beijing/Staff Engineer/Samsung Electronics" w:date="2022-08-23T16:47:00Z"/>
              </w:rPr>
            </w:pPr>
            <w:ins w:id="38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6031A9" w:rsidRPr="00F95B02" w14:paraId="16901361" w14:textId="77777777" w:rsidTr="00F6246D">
        <w:trPr>
          <w:cantSplit/>
          <w:jc w:val="center"/>
          <w:ins w:id="39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CD0E4F0" w14:textId="77777777" w:rsidR="006031A9" w:rsidRPr="00EE513D" w:rsidRDefault="006031A9" w:rsidP="00F6246D">
            <w:pPr>
              <w:pStyle w:val="TAC"/>
              <w:rPr>
                <w:ins w:id="40" w:author="Yunchuan Yang/PHY Research &amp; Standard Lab /SRC-Beijing/Staff Engineer/Samsung Electronics" w:date="2022-08-23T16:47:00Z"/>
                <w:lang w:eastAsia="zh-CN"/>
              </w:rPr>
            </w:pPr>
            <w:ins w:id="4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74EBB642" w14:textId="77777777" w:rsidR="006031A9" w:rsidRPr="00EE513D" w:rsidRDefault="006031A9" w:rsidP="00F6246D">
            <w:pPr>
              <w:pStyle w:val="TAC"/>
              <w:rPr>
                <w:ins w:id="42" w:author="Yunchuan Yang/PHY Research &amp; Standard Lab /SRC-Beijing/Staff Engineer/Samsung Electronics" w:date="2022-08-23T16:47:00Z"/>
                <w:lang w:eastAsia="zh-CN"/>
              </w:rPr>
            </w:pPr>
            <w:ins w:id="4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11BBF18C" w14:textId="77777777" w:rsidR="006031A9" w:rsidRPr="00EE513D" w:rsidRDefault="006031A9" w:rsidP="00F6246D">
            <w:pPr>
              <w:pStyle w:val="TAC"/>
              <w:rPr>
                <w:ins w:id="44" w:author="Yunchuan Yang/PHY Research &amp; Standard Lab /SRC-Beijing/Staff Engineer/Samsung Electronics" w:date="2022-08-23T16:47:00Z"/>
                <w:lang w:eastAsia="zh-CN"/>
              </w:rPr>
            </w:pPr>
            <w:ins w:id="45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722E4D2A" w14:textId="77777777" w:rsidR="006031A9" w:rsidRPr="00EE513D" w:rsidRDefault="006031A9" w:rsidP="00F6246D">
            <w:pPr>
              <w:pStyle w:val="TAC"/>
              <w:rPr>
                <w:ins w:id="46" w:author="Yunchuan Yang/PHY Research &amp; Standard Lab /SRC-Beijing/Staff Engineer/Samsung Electronics" w:date="2022-08-23T16:47:00Z"/>
                <w:lang w:eastAsia="zh-CN"/>
              </w:rPr>
            </w:pPr>
            <w:ins w:id="47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75534522" w14:textId="77777777" w:rsidR="006031A9" w:rsidRPr="00EE513D" w:rsidRDefault="006031A9" w:rsidP="00F6246D">
            <w:pPr>
              <w:pStyle w:val="TAC"/>
              <w:rPr>
                <w:ins w:id="48" w:author="Yunchuan Yang/PHY Research &amp; Standard Lab /SRC-Beijing/Staff Engineer/Samsung Electronics" w:date="2022-08-23T16:47:00Z"/>
                <w:lang w:eastAsia="zh-CN"/>
              </w:rPr>
            </w:pPr>
            <w:ins w:id="4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6031A9" w:rsidRPr="00F95B02" w14:paraId="38D88C4D" w14:textId="77777777" w:rsidTr="00F6246D">
        <w:trPr>
          <w:cantSplit/>
          <w:jc w:val="center"/>
          <w:ins w:id="5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044249D" w14:textId="77777777" w:rsidR="006031A9" w:rsidRPr="00EE513D" w:rsidRDefault="006031A9" w:rsidP="00F6246D">
            <w:pPr>
              <w:pStyle w:val="TAC"/>
              <w:rPr>
                <w:ins w:id="51" w:author="Yunchuan Yang/PHY Research &amp; Standard Lab /SRC-Beijing/Staff Engineer/Samsung Electronics" w:date="2022-08-23T16:47:00Z"/>
                <w:lang w:eastAsia="zh-CN"/>
              </w:rPr>
            </w:pPr>
            <w:ins w:id="5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413D739A" w14:textId="77777777" w:rsidR="006031A9" w:rsidRPr="00EE513D" w:rsidRDefault="006031A9" w:rsidP="00F6246D">
            <w:pPr>
              <w:pStyle w:val="TAC"/>
              <w:rPr>
                <w:ins w:id="53" w:author="Yunchuan Yang/PHY Research &amp; Standard Lab /SRC-Beijing/Staff Engineer/Samsung Electronics" w:date="2022-08-23T16:47:00Z"/>
                <w:lang w:eastAsia="zh-CN"/>
              </w:rPr>
            </w:pPr>
            <w:ins w:id="54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6D88A93E" w14:textId="77777777" w:rsidR="006031A9" w:rsidRPr="00EE513D" w:rsidRDefault="006031A9" w:rsidP="00F6246D">
            <w:pPr>
              <w:pStyle w:val="TAC"/>
              <w:rPr>
                <w:ins w:id="55" w:author="Yunchuan Yang/PHY Research &amp; Standard Lab /SRC-Beijing/Staff Engineer/Samsung Electronics" w:date="2022-08-23T16:47:00Z"/>
              </w:rPr>
            </w:pPr>
            <w:ins w:id="56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2ED1A89C" w14:textId="77777777" w:rsidR="006031A9" w:rsidRPr="00EE513D" w:rsidRDefault="006031A9" w:rsidP="00F6246D">
            <w:pPr>
              <w:pStyle w:val="TAC"/>
              <w:rPr>
                <w:ins w:id="57" w:author="Yunchuan Yang/PHY Research &amp; Standard Lab /SRC-Beijing/Staff Engineer/Samsung Electronics" w:date="2022-08-23T16:47:00Z"/>
              </w:rPr>
            </w:pPr>
            <w:ins w:id="5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3C3E3087" w14:textId="77777777" w:rsidR="006031A9" w:rsidRPr="00EE513D" w:rsidRDefault="006031A9" w:rsidP="00F6246D">
            <w:pPr>
              <w:pStyle w:val="TAC"/>
              <w:rPr>
                <w:ins w:id="59" w:author="Yunchuan Yang/PHY Research &amp; Standard Lab /SRC-Beijing/Staff Engineer/Samsung Electronics" w:date="2022-08-23T16:47:00Z"/>
              </w:rPr>
            </w:pPr>
            <w:ins w:id="6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6031A9" w:rsidRPr="00F95B02" w14:paraId="5F65B16C" w14:textId="77777777" w:rsidTr="00F6246D">
        <w:trPr>
          <w:cantSplit/>
          <w:jc w:val="center"/>
          <w:ins w:id="6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668B36F8" w14:textId="77777777" w:rsidR="006031A9" w:rsidRPr="00EE513D" w:rsidRDefault="006031A9" w:rsidP="00F6246D">
            <w:pPr>
              <w:pStyle w:val="TAC"/>
              <w:rPr>
                <w:ins w:id="62" w:author="Yunchuan Yang/PHY Research &amp; Standard Lab /SRC-Beijing/Staff Engineer/Samsung Electronics" w:date="2022-08-23T16:47:00Z"/>
              </w:rPr>
            </w:pPr>
            <w:ins w:id="63" w:author="Yunchuan Yang/PHY Research &amp; Standard Lab /SRC-Beijing/Staff Engineer/Samsung Electronics" w:date="2022-08-23T16:47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05C8AF80" w14:textId="77777777" w:rsidR="006031A9" w:rsidRPr="00EE513D" w:rsidRDefault="006031A9" w:rsidP="00F6246D">
            <w:pPr>
              <w:pStyle w:val="TAC"/>
              <w:rPr>
                <w:ins w:id="64" w:author="Yunchuan Yang/PHY Research &amp; Standard Lab /SRC-Beijing/Staff Engineer/Samsung Electronics" w:date="2022-08-23T16:47:00Z"/>
                <w:rFonts w:eastAsia="Yu Mincho"/>
              </w:rPr>
            </w:pPr>
            <w:ins w:id="65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7F016816" w14:textId="77777777" w:rsidR="006031A9" w:rsidRPr="00EE513D" w:rsidRDefault="006031A9" w:rsidP="00F6246D">
            <w:pPr>
              <w:pStyle w:val="TAC"/>
              <w:rPr>
                <w:ins w:id="66" w:author="Yunchuan Yang/PHY Research &amp; Standard Lab /SRC-Beijing/Staff Engineer/Samsung Electronics" w:date="2022-08-23T16:47:00Z"/>
                <w:rFonts w:eastAsia="Yu Mincho"/>
              </w:rPr>
            </w:pPr>
            <w:ins w:id="67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740302BC" w14:textId="77777777" w:rsidR="006031A9" w:rsidRPr="00EE513D" w:rsidRDefault="006031A9" w:rsidP="00F6246D">
            <w:pPr>
              <w:pStyle w:val="TAC"/>
              <w:rPr>
                <w:ins w:id="68" w:author="Yunchuan Yang/PHY Research &amp; Standard Lab /SRC-Beijing/Staff Engineer/Samsung Electronics" w:date="2022-08-23T16:47:00Z"/>
                <w:rFonts w:eastAsia="Yu Mincho"/>
              </w:rPr>
            </w:pPr>
            <w:ins w:id="69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328CD21F" w14:textId="77777777" w:rsidR="006031A9" w:rsidRPr="00EE513D" w:rsidRDefault="006031A9" w:rsidP="00F6246D">
            <w:pPr>
              <w:pStyle w:val="TAC"/>
              <w:rPr>
                <w:ins w:id="70" w:author="Yunchuan Yang/PHY Research &amp; Standard Lab /SRC-Beijing/Staff Engineer/Samsung Electronics" w:date="2022-08-23T16:47:00Z"/>
                <w:rFonts w:eastAsia="Yu Mincho"/>
              </w:rPr>
            </w:pPr>
            <w:ins w:id="71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</w:tr>
      <w:tr w:rsidR="006031A9" w:rsidRPr="00F95B02" w14:paraId="750D9AF9" w14:textId="77777777" w:rsidTr="00F6246D">
        <w:trPr>
          <w:cantSplit/>
          <w:jc w:val="center"/>
          <w:ins w:id="72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5B5464FC" w14:textId="77777777" w:rsidR="006031A9" w:rsidRPr="00EE513D" w:rsidRDefault="006031A9" w:rsidP="00F6246D">
            <w:pPr>
              <w:pStyle w:val="TAC"/>
              <w:rPr>
                <w:ins w:id="73" w:author="Yunchuan Yang/PHY Research &amp; Standard Lab /SRC-Beijing/Staff Engineer/Samsung Electronics" w:date="2022-08-23T16:47:00Z"/>
                <w:lang w:eastAsia="zh-CN"/>
              </w:rPr>
            </w:pPr>
            <w:ins w:id="74" w:author="Yunchuan Yang/PHY Research &amp; Standard Lab /SRC-Beijing/Staff Engineer/Samsung Electronics" w:date="2022-08-23T16:47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4FB2EED6" w14:textId="77777777" w:rsidR="006031A9" w:rsidRPr="00EE513D" w:rsidRDefault="006031A9" w:rsidP="00F6246D">
            <w:pPr>
              <w:pStyle w:val="TAC"/>
              <w:rPr>
                <w:ins w:id="75" w:author="Yunchuan Yang/PHY Research &amp; Standard Lab /SRC-Beijing/Staff Engineer/Samsung Electronics" w:date="2022-08-23T16:47:00Z"/>
                <w:lang w:eastAsia="zh-CN"/>
              </w:rPr>
            </w:pPr>
            <w:ins w:id="76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1E817909" w14:textId="77777777" w:rsidR="006031A9" w:rsidRPr="00EE513D" w:rsidRDefault="006031A9" w:rsidP="00F6246D">
            <w:pPr>
              <w:pStyle w:val="TAC"/>
              <w:rPr>
                <w:ins w:id="77" w:author="Yunchuan Yang/PHY Research &amp; Standard Lab /SRC-Beijing/Staff Engineer/Samsung Electronics" w:date="2022-08-23T16:47:00Z"/>
              </w:rPr>
            </w:pPr>
            <w:ins w:id="7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680D1A52" w14:textId="77777777" w:rsidR="006031A9" w:rsidRPr="00EE513D" w:rsidRDefault="006031A9" w:rsidP="00F6246D">
            <w:pPr>
              <w:pStyle w:val="TAC"/>
              <w:rPr>
                <w:ins w:id="79" w:author="Yunchuan Yang/PHY Research &amp; Standard Lab /SRC-Beijing/Staff Engineer/Samsung Electronics" w:date="2022-08-23T16:47:00Z"/>
              </w:rPr>
            </w:pPr>
            <w:ins w:id="8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59B7A3A3" w14:textId="77777777" w:rsidR="006031A9" w:rsidRPr="00EE513D" w:rsidRDefault="006031A9" w:rsidP="00F6246D">
            <w:pPr>
              <w:pStyle w:val="TAC"/>
              <w:rPr>
                <w:ins w:id="81" w:author="Yunchuan Yang/PHY Research &amp; Standard Lab /SRC-Beijing/Staff Engineer/Samsung Electronics" w:date="2022-08-23T16:47:00Z"/>
              </w:rPr>
            </w:pPr>
            <w:ins w:id="8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6031A9" w:rsidRPr="00F95B02" w14:paraId="4B1F733C" w14:textId="77777777" w:rsidTr="00F6246D">
        <w:trPr>
          <w:cantSplit/>
          <w:jc w:val="center"/>
          <w:ins w:id="83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25FF3ED7" w14:textId="77777777" w:rsidR="006031A9" w:rsidRPr="00EE513D" w:rsidRDefault="006031A9" w:rsidP="00F6246D">
            <w:pPr>
              <w:pStyle w:val="TAC"/>
              <w:rPr>
                <w:ins w:id="84" w:author="Yunchuan Yang/PHY Research &amp; Standard Lab /SRC-Beijing/Staff Engineer/Samsung Electronics" w:date="2022-08-23T16:47:00Z"/>
              </w:rPr>
            </w:pPr>
            <w:ins w:id="85" w:author="Yunchuan Yang/PHY Research &amp; Standard Lab /SRC-Beijing/Staff Engineer/Samsung Electronics" w:date="2022-08-23T16:47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4C1A85A9" w14:textId="77777777" w:rsidR="006031A9" w:rsidRPr="00EE513D" w:rsidRDefault="006031A9" w:rsidP="00F6246D">
            <w:pPr>
              <w:pStyle w:val="TAC"/>
              <w:rPr>
                <w:ins w:id="86" w:author="Yunchuan Yang/PHY Research &amp; Standard Lab /SRC-Beijing/Staff Engineer/Samsung Electronics" w:date="2022-08-23T16:47:00Z"/>
                <w:lang w:eastAsia="zh-CN"/>
              </w:rPr>
            </w:pPr>
            <w:ins w:id="87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30869025" w14:textId="77777777" w:rsidR="006031A9" w:rsidRPr="00EE513D" w:rsidRDefault="006031A9" w:rsidP="00F6246D">
            <w:pPr>
              <w:pStyle w:val="TAC"/>
              <w:rPr>
                <w:ins w:id="88" w:author="Yunchuan Yang/PHY Research &amp; Standard Lab /SRC-Beijing/Staff Engineer/Samsung Electronics" w:date="2022-08-23T16:47:00Z"/>
                <w:lang w:eastAsia="zh-CN"/>
              </w:rPr>
            </w:pPr>
            <w:ins w:id="8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5549690" w14:textId="77777777" w:rsidR="006031A9" w:rsidRPr="00EE513D" w:rsidRDefault="006031A9" w:rsidP="00F6246D">
            <w:pPr>
              <w:pStyle w:val="TAC"/>
              <w:rPr>
                <w:ins w:id="90" w:author="Yunchuan Yang/PHY Research &amp; Standard Lab /SRC-Beijing/Staff Engineer/Samsung Electronics" w:date="2022-08-23T16:47:00Z"/>
                <w:lang w:eastAsia="zh-CN"/>
              </w:rPr>
            </w:pPr>
            <w:ins w:id="9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0920D1DB" w14:textId="77777777" w:rsidR="006031A9" w:rsidRPr="00EE513D" w:rsidRDefault="006031A9" w:rsidP="00F6246D">
            <w:pPr>
              <w:pStyle w:val="TAC"/>
              <w:rPr>
                <w:ins w:id="92" w:author="Yunchuan Yang/PHY Research &amp; Standard Lab /SRC-Beijing/Staff Engineer/Samsung Electronics" w:date="2022-08-23T16:47:00Z"/>
                <w:lang w:eastAsia="zh-CN"/>
              </w:rPr>
            </w:pPr>
            <w:ins w:id="9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6031A9" w:rsidRPr="00367284" w14:paraId="2A885D78" w14:textId="77777777" w:rsidTr="00F6246D">
        <w:trPr>
          <w:cantSplit/>
          <w:jc w:val="center"/>
          <w:ins w:id="94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09492E0" w14:textId="77777777" w:rsidR="006031A9" w:rsidRPr="00367284" w:rsidRDefault="006031A9" w:rsidP="00F6246D">
            <w:pPr>
              <w:pStyle w:val="TAC"/>
              <w:rPr>
                <w:ins w:id="95" w:author="Yunchuan Yang/PHY Research &amp; Standard Lab /SRC-Beijing/Staff Engineer/Samsung Electronics" w:date="2022-08-23T16:47:00Z"/>
              </w:rPr>
            </w:pPr>
            <w:ins w:id="96" w:author="Yunchuan Yang/PHY Research &amp; Standard Lab /SRC-Beijing/Staff Engineer/Samsung Electronics" w:date="2022-08-23T16:47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2ED35931" w14:textId="77777777" w:rsidR="006031A9" w:rsidRPr="00367284" w:rsidRDefault="006031A9" w:rsidP="00F6246D">
            <w:pPr>
              <w:pStyle w:val="TAC"/>
              <w:rPr>
                <w:ins w:id="97" w:author="Yunchuan Yang/PHY Research &amp; Standard Lab /SRC-Beijing/Staff Engineer/Samsung Electronics" w:date="2022-08-23T16:47:00Z"/>
                <w:lang w:eastAsia="zh-CN"/>
              </w:rPr>
            </w:pPr>
            <w:ins w:id="9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7D118104" w14:textId="77777777" w:rsidR="006031A9" w:rsidRPr="00367284" w:rsidRDefault="006031A9" w:rsidP="00F6246D">
            <w:pPr>
              <w:pStyle w:val="TAC"/>
              <w:rPr>
                <w:ins w:id="99" w:author="Yunchuan Yang/PHY Research &amp; Standard Lab /SRC-Beijing/Staff Engineer/Samsung Electronics" w:date="2022-08-23T16:47:00Z"/>
                <w:lang w:eastAsia="zh-CN"/>
              </w:rPr>
            </w:pPr>
            <w:ins w:id="10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238F7CF4" w14:textId="77777777" w:rsidR="006031A9" w:rsidRPr="00367284" w:rsidRDefault="006031A9" w:rsidP="00F6246D">
            <w:pPr>
              <w:pStyle w:val="TAC"/>
              <w:rPr>
                <w:ins w:id="101" w:author="Yunchuan Yang/PHY Research &amp; Standard Lab /SRC-Beijing/Staff Engineer/Samsung Electronics" w:date="2022-08-23T16:47:00Z"/>
                <w:lang w:eastAsia="zh-CN"/>
              </w:rPr>
            </w:pPr>
            <w:ins w:id="10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2B951EA" w14:textId="77777777" w:rsidR="006031A9" w:rsidRPr="00367284" w:rsidRDefault="006031A9" w:rsidP="00F6246D">
            <w:pPr>
              <w:pStyle w:val="TAC"/>
              <w:rPr>
                <w:ins w:id="103" w:author="Yunchuan Yang/PHY Research &amp; Standard Lab /SRC-Beijing/Staff Engineer/Samsung Electronics" w:date="2022-08-23T16:47:00Z"/>
                <w:lang w:eastAsia="zh-CN"/>
              </w:rPr>
            </w:pPr>
            <w:ins w:id="10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6031A9" w:rsidRPr="00367284" w14:paraId="279BA1EA" w14:textId="77777777" w:rsidTr="00F6246D">
        <w:trPr>
          <w:cantSplit/>
          <w:jc w:val="center"/>
          <w:ins w:id="105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C7687CE" w14:textId="77777777" w:rsidR="006031A9" w:rsidRPr="009B4846" w:rsidRDefault="006031A9" w:rsidP="00F6246D">
            <w:pPr>
              <w:pStyle w:val="TAC"/>
              <w:rPr>
                <w:ins w:id="106" w:author="Yunchuan Yang/PHY Research &amp; Standard Lab /SRC-Beijing/Staff Engineer/Samsung Electronics" w:date="2022-08-23T16:47:00Z"/>
              </w:rPr>
            </w:pPr>
            <w:ins w:id="107" w:author="Yunchuan Yang/PHY Research &amp; Standard Lab /SRC-Beijing/Staff Engineer/Samsung Electronics" w:date="2022-08-23T16:47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7A44C10D" w14:textId="77777777" w:rsidR="006031A9" w:rsidRPr="009B4846" w:rsidRDefault="006031A9" w:rsidP="00F6246D">
            <w:pPr>
              <w:pStyle w:val="TAC"/>
              <w:rPr>
                <w:ins w:id="108" w:author="Yunchuan Yang/PHY Research &amp; Standard Lab /SRC-Beijing/Staff Engineer/Samsung Electronics" w:date="2022-08-23T16:47:00Z"/>
                <w:lang w:eastAsia="zh-CN"/>
              </w:rPr>
            </w:pPr>
            <w:ins w:id="109" w:author="Yunchuan Yang/PHY Research &amp; Standard Lab /SRC-Beijing/Staff Engineer/Samsung Electronics" w:date="2022-08-23T16:47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3AAEFA0C" w14:textId="77777777" w:rsidR="006031A9" w:rsidRPr="009B4846" w:rsidRDefault="006031A9" w:rsidP="00F6246D">
            <w:pPr>
              <w:pStyle w:val="TAC"/>
              <w:rPr>
                <w:ins w:id="110" w:author="Yunchuan Yang/PHY Research &amp; Standard Lab /SRC-Beijing/Staff Engineer/Samsung Electronics" w:date="2022-08-23T16:47:00Z"/>
                <w:lang w:eastAsia="zh-CN"/>
              </w:rPr>
            </w:pPr>
            <w:ins w:id="111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65BB6E9B" w14:textId="77777777" w:rsidR="006031A9" w:rsidRPr="009B4846" w:rsidRDefault="006031A9" w:rsidP="00F6246D">
            <w:pPr>
              <w:pStyle w:val="TAC"/>
              <w:rPr>
                <w:ins w:id="112" w:author="Yunchuan Yang/PHY Research &amp; Standard Lab /SRC-Beijing/Staff Engineer/Samsung Electronics" w:date="2022-08-23T16:47:00Z"/>
                <w:lang w:eastAsia="zh-CN"/>
              </w:rPr>
            </w:pPr>
            <w:ins w:id="11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628F1EC0" w14:textId="77777777" w:rsidR="006031A9" w:rsidRPr="009B4846" w:rsidRDefault="006031A9" w:rsidP="00F6246D">
            <w:pPr>
              <w:pStyle w:val="TAC"/>
              <w:rPr>
                <w:ins w:id="114" w:author="Yunchuan Yang/PHY Research &amp; Standard Lab /SRC-Beijing/Staff Engineer/Samsung Electronics" w:date="2022-08-23T16:47:00Z"/>
                <w:lang w:eastAsia="zh-CN"/>
              </w:rPr>
            </w:pPr>
            <w:ins w:id="11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6031A9" w:rsidRPr="00367284" w14:paraId="5EA47E60" w14:textId="77777777" w:rsidTr="00F6246D">
        <w:trPr>
          <w:cantSplit/>
          <w:jc w:val="center"/>
          <w:ins w:id="116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89F52A5" w14:textId="77777777" w:rsidR="006031A9" w:rsidRPr="00367284" w:rsidRDefault="006031A9" w:rsidP="00F6246D">
            <w:pPr>
              <w:pStyle w:val="TAC"/>
              <w:rPr>
                <w:ins w:id="117" w:author="Yunchuan Yang/PHY Research &amp; Standard Lab /SRC-Beijing/Staff Engineer/Samsung Electronics" w:date="2022-08-23T16:47:00Z"/>
                <w:szCs w:val="22"/>
              </w:rPr>
            </w:pPr>
            <w:ins w:id="118" w:author="Yunchuan Yang/PHY Research &amp; Standard Lab /SRC-Beijing/Staff Engineer/Samsung Electronics" w:date="2022-08-23T16:47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332461B" w14:textId="77777777" w:rsidR="006031A9" w:rsidRPr="00367284" w:rsidRDefault="006031A9" w:rsidP="00F6246D">
            <w:pPr>
              <w:pStyle w:val="TAC"/>
              <w:rPr>
                <w:ins w:id="119" w:author="Yunchuan Yang/PHY Research &amp; Standard Lab /SRC-Beijing/Staff Engineer/Samsung Electronics" w:date="2022-08-23T16:47:00Z"/>
                <w:lang w:eastAsia="zh-CN"/>
              </w:rPr>
            </w:pPr>
            <w:ins w:id="12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2AB83C32" w14:textId="77777777" w:rsidR="006031A9" w:rsidRPr="00367284" w:rsidRDefault="006031A9" w:rsidP="00F6246D">
            <w:pPr>
              <w:pStyle w:val="TAC"/>
              <w:rPr>
                <w:ins w:id="121" w:author="Yunchuan Yang/PHY Research &amp; Standard Lab /SRC-Beijing/Staff Engineer/Samsung Electronics" w:date="2022-08-23T16:47:00Z"/>
                <w:lang w:eastAsia="zh-CN"/>
              </w:rPr>
            </w:pPr>
            <w:ins w:id="12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78EA2174" w14:textId="77777777" w:rsidR="006031A9" w:rsidRPr="00367284" w:rsidRDefault="006031A9" w:rsidP="00F6246D">
            <w:pPr>
              <w:pStyle w:val="TAC"/>
              <w:rPr>
                <w:ins w:id="123" w:author="Yunchuan Yang/PHY Research &amp; Standard Lab /SRC-Beijing/Staff Engineer/Samsung Electronics" w:date="2022-08-23T16:47:00Z"/>
                <w:lang w:eastAsia="zh-CN"/>
              </w:rPr>
            </w:pPr>
            <w:ins w:id="12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4912506F" w14:textId="77777777" w:rsidR="006031A9" w:rsidRPr="00367284" w:rsidRDefault="006031A9" w:rsidP="00F6246D">
            <w:pPr>
              <w:pStyle w:val="TAC"/>
              <w:rPr>
                <w:ins w:id="125" w:author="Yunchuan Yang/PHY Research &amp; Standard Lab /SRC-Beijing/Staff Engineer/Samsung Electronics" w:date="2022-08-23T16:47:00Z"/>
                <w:lang w:eastAsia="zh-CN"/>
              </w:rPr>
            </w:pPr>
            <w:ins w:id="12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6031A9" w:rsidRPr="00367284" w14:paraId="6EAEBBED" w14:textId="77777777" w:rsidTr="00F6246D">
        <w:trPr>
          <w:cantSplit/>
          <w:jc w:val="center"/>
          <w:ins w:id="127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679110B9" w14:textId="77777777" w:rsidR="006031A9" w:rsidRPr="00367284" w:rsidRDefault="006031A9" w:rsidP="00F6246D">
            <w:pPr>
              <w:pStyle w:val="TAC"/>
              <w:rPr>
                <w:ins w:id="128" w:author="Yunchuan Yang/PHY Research &amp; Standard Lab /SRC-Beijing/Staff Engineer/Samsung Electronics" w:date="2022-08-23T16:47:00Z"/>
              </w:rPr>
            </w:pPr>
            <w:ins w:id="129" w:author="Yunchuan Yang/PHY Research &amp; Standard Lab /SRC-Beijing/Staff Engineer/Samsung Electronics" w:date="2022-08-23T16:47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433B7FF8" w14:textId="77777777" w:rsidR="006031A9" w:rsidRPr="00367284" w:rsidRDefault="006031A9" w:rsidP="00F6246D">
            <w:pPr>
              <w:pStyle w:val="TAC"/>
              <w:rPr>
                <w:ins w:id="130" w:author="Yunchuan Yang/PHY Research &amp; Standard Lab /SRC-Beijing/Staff Engineer/Samsung Electronics" w:date="2022-08-23T16:47:00Z"/>
                <w:lang w:eastAsia="zh-CN"/>
              </w:rPr>
            </w:pPr>
            <w:ins w:id="131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CA9231C" w14:textId="77777777" w:rsidR="006031A9" w:rsidRPr="00367284" w:rsidRDefault="006031A9" w:rsidP="00F6246D">
            <w:pPr>
              <w:pStyle w:val="TAC"/>
              <w:rPr>
                <w:ins w:id="132" w:author="Yunchuan Yang/PHY Research &amp; Standard Lab /SRC-Beijing/Staff Engineer/Samsung Electronics" w:date="2022-08-23T16:47:00Z"/>
                <w:lang w:eastAsia="zh-CN"/>
              </w:rPr>
            </w:pPr>
            <w:ins w:id="13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5FB4D717" w14:textId="77777777" w:rsidR="006031A9" w:rsidRPr="00367284" w:rsidRDefault="006031A9" w:rsidP="00F6246D">
            <w:pPr>
              <w:pStyle w:val="TAC"/>
              <w:rPr>
                <w:ins w:id="134" w:author="Yunchuan Yang/PHY Research &amp; Standard Lab /SRC-Beijing/Staff Engineer/Samsung Electronics" w:date="2022-08-23T16:47:00Z"/>
                <w:lang w:eastAsia="zh-CN"/>
              </w:rPr>
            </w:pPr>
            <w:ins w:id="13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37AC791A" w14:textId="77777777" w:rsidR="006031A9" w:rsidRPr="00367284" w:rsidRDefault="006031A9" w:rsidP="00F6246D">
            <w:pPr>
              <w:pStyle w:val="TAC"/>
              <w:rPr>
                <w:ins w:id="136" w:author="Yunchuan Yang/PHY Research &amp; Standard Lab /SRC-Beijing/Staff Engineer/Samsung Electronics" w:date="2022-08-23T16:47:00Z"/>
                <w:lang w:eastAsia="zh-CN"/>
              </w:rPr>
            </w:pPr>
            <w:ins w:id="137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6031A9" w:rsidRPr="00367284" w14:paraId="4D8F8321" w14:textId="77777777" w:rsidTr="00F6246D">
        <w:trPr>
          <w:cantSplit/>
          <w:jc w:val="center"/>
          <w:ins w:id="138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06C5900" w14:textId="77777777" w:rsidR="006031A9" w:rsidRPr="00367284" w:rsidRDefault="006031A9" w:rsidP="00F6246D">
            <w:pPr>
              <w:pStyle w:val="TAC"/>
              <w:rPr>
                <w:ins w:id="139" w:author="Yunchuan Yang/PHY Research &amp; Standard Lab /SRC-Beijing/Staff Engineer/Samsung Electronics" w:date="2022-08-23T16:47:00Z"/>
              </w:rPr>
            </w:pPr>
            <w:ins w:id="140" w:author="Yunchuan Yang/PHY Research &amp; Standard Lab /SRC-Beijing/Staff Engineer/Samsung Electronics" w:date="2022-08-23T16:47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79F300A" w14:textId="77777777" w:rsidR="006031A9" w:rsidRPr="00367284" w:rsidRDefault="006031A9" w:rsidP="00F6246D">
            <w:pPr>
              <w:pStyle w:val="TAC"/>
              <w:rPr>
                <w:ins w:id="141" w:author="Yunchuan Yang/PHY Research &amp; Standard Lab /SRC-Beijing/Staff Engineer/Samsung Electronics" w:date="2022-08-23T16:47:00Z"/>
                <w:lang w:eastAsia="zh-CN"/>
              </w:rPr>
            </w:pPr>
            <w:ins w:id="14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5102BDB5" w14:textId="77777777" w:rsidR="006031A9" w:rsidRPr="00367284" w:rsidRDefault="006031A9" w:rsidP="00F6246D">
            <w:pPr>
              <w:pStyle w:val="TAC"/>
              <w:rPr>
                <w:ins w:id="143" w:author="Yunchuan Yang/PHY Research &amp; Standard Lab /SRC-Beijing/Staff Engineer/Samsung Electronics" w:date="2022-08-23T16:47:00Z"/>
                <w:lang w:eastAsia="zh-CN"/>
              </w:rPr>
            </w:pPr>
            <w:ins w:id="14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7134ACEE" w14:textId="77777777" w:rsidR="006031A9" w:rsidRPr="00367284" w:rsidRDefault="006031A9" w:rsidP="00F6246D">
            <w:pPr>
              <w:pStyle w:val="TAC"/>
              <w:rPr>
                <w:ins w:id="145" w:author="Yunchuan Yang/PHY Research &amp; Standard Lab /SRC-Beijing/Staff Engineer/Samsung Electronics" w:date="2022-08-23T16:47:00Z"/>
                <w:lang w:eastAsia="zh-CN"/>
              </w:rPr>
            </w:pPr>
            <w:ins w:id="14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CDB210C" w14:textId="77777777" w:rsidR="006031A9" w:rsidRPr="00367284" w:rsidRDefault="006031A9" w:rsidP="00F6246D">
            <w:pPr>
              <w:pStyle w:val="TAC"/>
              <w:rPr>
                <w:ins w:id="147" w:author="Yunchuan Yang/PHY Research &amp; Standard Lab /SRC-Beijing/Staff Engineer/Samsung Electronics" w:date="2022-08-23T16:47:00Z"/>
                <w:lang w:eastAsia="zh-CN"/>
              </w:rPr>
            </w:pPr>
            <w:ins w:id="14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6031A9" w:rsidRPr="00367284" w14:paraId="1A440611" w14:textId="77777777" w:rsidTr="00F6246D">
        <w:trPr>
          <w:cantSplit/>
          <w:jc w:val="center"/>
          <w:ins w:id="149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5A6648E" w14:textId="77777777" w:rsidR="006031A9" w:rsidRPr="009B4846" w:rsidRDefault="006031A9" w:rsidP="00F6246D">
            <w:pPr>
              <w:pStyle w:val="TAC"/>
              <w:rPr>
                <w:ins w:id="150" w:author="Yunchuan Yang/PHY Research &amp; Standard Lab /SRC-Beijing/Staff Engineer/Samsung Electronics" w:date="2022-08-23T16:47:00Z"/>
                <w:lang w:eastAsia="zh-CN"/>
              </w:rPr>
            </w:pPr>
            <w:ins w:id="151" w:author="Yunchuan Yang/PHY Research &amp; Standard Lab /SRC-Beijing/Staff Engineer/Samsung Electronics" w:date="2022-08-23T16:47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B6C4DB7" w14:textId="77777777" w:rsidR="006031A9" w:rsidRPr="009B4846" w:rsidRDefault="006031A9" w:rsidP="00F6246D">
            <w:pPr>
              <w:pStyle w:val="TAC"/>
              <w:rPr>
                <w:ins w:id="152" w:author="Yunchuan Yang/PHY Research &amp; Standard Lab /SRC-Beijing/Staff Engineer/Samsung Electronics" w:date="2022-08-23T16:47:00Z"/>
                <w:lang w:eastAsia="zh-CN"/>
              </w:rPr>
            </w:pPr>
            <w:ins w:id="153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74EE2CCF" w14:textId="77777777" w:rsidR="006031A9" w:rsidRPr="009B4846" w:rsidRDefault="006031A9" w:rsidP="00F6246D">
            <w:pPr>
              <w:pStyle w:val="TAC"/>
              <w:rPr>
                <w:ins w:id="154" w:author="Yunchuan Yang/PHY Research &amp; Standard Lab /SRC-Beijing/Staff Engineer/Samsung Electronics" w:date="2022-08-23T16:47:00Z"/>
                <w:lang w:eastAsia="zh-CN"/>
              </w:rPr>
            </w:pPr>
            <w:ins w:id="155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7039FE67" w14:textId="77777777" w:rsidR="006031A9" w:rsidRPr="009B4846" w:rsidRDefault="006031A9" w:rsidP="00F6246D">
            <w:pPr>
              <w:pStyle w:val="TAC"/>
              <w:rPr>
                <w:ins w:id="156" w:author="Yunchuan Yang/PHY Research &amp; Standard Lab /SRC-Beijing/Staff Engineer/Samsung Electronics" w:date="2022-08-23T16:47:00Z"/>
                <w:lang w:eastAsia="zh-CN"/>
              </w:rPr>
            </w:pPr>
            <w:ins w:id="157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7BE1A356" w14:textId="77777777" w:rsidR="006031A9" w:rsidRPr="009B4846" w:rsidRDefault="006031A9" w:rsidP="00F6246D">
            <w:pPr>
              <w:pStyle w:val="TAC"/>
              <w:rPr>
                <w:ins w:id="158" w:author="Yunchuan Yang/PHY Research &amp; Standard Lab /SRC-Beijing/Staff Engineer/Samsung Electronics" w:date="2022-08-23T16:47:00Z"/>
                <w:lang w:eastAsia="zh-CN"/>
              </w:rPr>
            </w:pPr>
            <w:ins w:id="159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6031A9" w:rsidRPr="00367284" w14:paraId="298A5646" w14:textId="77777777" w:rsidTr="00F6246D">
        <w:trPr>
          <w:cantSplit/>
          <w:jc w:val="center"/>
          <w:ins w:id="16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EA97C56" w14:textId="77777777" w:rsidR="006031A9" w:rsidRPr="009B4846" w:rsidRDefault="006031A9" w:rsidP="00F6246D">
            <w:pPr>
              <w:pStyle w:val="TAC"/>
              <w:rPr>
                <w:ins w:id="161" w:author="Yunchuan Yang/PHY Research &amp; Standard Lab /SRC-Beijing/Staff Engineer/Samsung Electronics" w:date="2022-08-23T16:47:00Z"/>
                <w:lang w:eastAsia="zh-CN"/>
              </w:rPr>
            </w:pPr>
            <w:ins w:id="162" w:author="Yunchuan Yang/PHY Research &amp; Standard Lab /SRC-Beijing/Staff Engineer/Samsung Electronics" w:date="2022-08-23T16:47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0713D7FF" w14:textId="77777777" w:rsidR="006031A9" w:rsidRPr="009B4846" w:rsidRDefault="006031A9" w:rsidP="00F6246D">
            <w:pPr>
              <w:pStyle w:val="TAC"/>
              <w:rPr>
                <w:ins w:id="163" w:author="Yunchuan Yang/PHY Research &amp; Standard Lab /SRC-Beijing/Staff Engineer/Samsung Electronics" w:date="2022-08-23T16:47:00Z"/>
                <w:lang w:eastAsia="zh-CN"/>
              </w:rPr>
            </w:pPr>
            <w:ins w:id="164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1F520291" w14:textId="77777777" w:rsidR="006031A9" w:rsidRPr="009B4846" w:rsidRDefault="006031A9" w:rsidP="00F6246D">
            <w:pPr>
              <w:pStyle w:val="TAC"/>
              <w:rPr>
                <w:ins w:id="165" w:author="Yunchuan Yang/PHY Research &amp; Standard Lab /SRC-Beijing/Staff Engineer/Samsung Electronics" w:date="2022-08-23T16:47:00Z"/>
                <w:lang w:eastAsia="zh-CN"/>
              </w:rPr>
            </w:pPr>
            <w:ins w:id="166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28393F9B" w14:textId="77777777" w:rsidR="006031A9" w:rsidRPr="009B4846" w:rsidRDefault="006031A9" w:rsidP="00F6246D">
            <w:pPr>
              <w:pStyle w:val="TAC"/>
              <w:rPr>
                <w:ins w:id="167" w:author="Yunchuan Yang/PHY Research &amp; Standard Lab /SRC-Beijing/Staff Engineer/Samsung Electronics" w:date="2022-08-23T16:47:00Z"/>
                <w:lang w:eastAsia="zh-CN"/>
              </w:rPr>
            </w:pPr>
            <w:ins w:id="168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3749E95D" w14:textId="77777777" w:rsidR="006031A9" w:rsidRPr="009B4846" w:rsidRDefault="006031A9" w:rsidP="00F6246D">
            <w:pPr>
              <w:pStyle w:val="TAC"/>
              <w:rPr>
                <w:ins w:id="169" w:author="Yunchuan Yang/PHY Research &amp; Standard Lab /SRC-Beijing/Staff Engineer/Samsung Electronics" w:date="2022-08-23T16:47:00Z"/>
                <w:lang w:eastAsia="zh-CN"/>
              </w:rPr>
            </w:pPr>
            <w:ins w:id="170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</w:tr>
      <w:tr w:rsidR="006031A9" w:rsidRPr="00367284" w14:paraId="6C01E3BF" w14:textId="77777777" w:rsidTr="00F6246D">
        <w:trPr>
          <w:cantSplit/>
          <w:jc w:val="center"/>
          <w:ins w:id="17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B1C8BD4" w14:textId="77777777" w:rsidR="006031A9" w:rsidRPr="0091119E" w:rsidRDefault="006031A9" w:rsidP="00F6246D">
            <w:pPr>
              <w:pStyle w:val="TAC"/>
              <w:rPr>
                <w:ins w:id="172" w:author="Yunchuan Yang/PHY Research &amp; Standard Lab /SRC-Beijing/Staff Engineer/Samsung Electronics" w:date="2022-08-23T16:47:00Z"/>
                <w:lang w:eastAsia="zh-CN"/>
              </w:rPr>
            </w:pPr>
            <w:ins w:id="173" w:author="Yunchuan Yang/PHY Research &amp; Standard Lab /SRC-Beijing/Staff Engineer/Samsung Electronics" w:date="2022-08-23T16:47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512D1A08" w14:textId="77777777" w:rsidR="006031A9" w:rsidRPr="009B4846" w:rsidRDefault="006031A9" w:rsidP="00F6246D">
            <w:pPr>
              <w:pStyle w:val="TAC"/>
              <w:rPr>
                <w:ins w:id="174" w:author="Yunchuan Yang/PHY Research &amp; Standard Lab /SRC-Beijing/Staff Engineer/Samsung Electronics" w:date="2022-08-23T16:47:00Z"/>
                <w:lang w:eastAsia="zh-CN"/>
              </w:rPr>
            </w:pPr>
            <w:ins w:id="175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4A4C92D3" w14:textId="77777777" w:rsidR="006031A9" w:rsidRPr="009B4846" w:rsidRDefault="006031A9" w:rsidP="00F6246D">
            <w:pPr>
              <w:pStyle w:val="TAC"/>
              <w:rPr>
                <w:ins w:id="176" w:author="Yunchuan Yang/PHY Research &amp; Standard Lab /SRC-Beijing/Staff Engineer/Samsung Electronics" w:date="2022-08-23T16:47:00Z"/>
                <w:lang w:eastAsia="zh-CN"/>
              </w:rPr>
            </w:pPr>
            <w:ins w:id="177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76A99465" w14:textId="77777777" w:rsidR="006031A9" w:rsidRPr="009B4846" w:rsidRDefault="006031A9" w:rsidP="00F6246D">
            <w:pPr>
              <w:pStyle w:val="TAC"/>
              <w:rPr>
                <w:ins w:id="178" w:author="Yunchuan Yang/PHY Research &amp; Standard Lab /SRC-Beijing/Staff Engineer/Samsung Electronics" w:date="2022-08-23T16:47:00Z"/>
                <w:lang w:eastAsia="zh-CN"/>
              </w:rPr>
            </w:pPr>
            <w:ins w:id="179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62AEEE89" w14:textId="77777777" w:rsidR="006031A9" w:rsidRPr="009B4846" w:rsidRDefault="006031A9" w:rsidP="00F6246D">
            <w:pPr>
              <w:pStyle w:val="TAC"/>
              <w:rPr>
                <w:ins w:id="180" w:author="Yunchuan Yang/PHY Research &amp; Standard Lab /SRC-Beijing/Staff Engineer/Samsung Electronics" w:date="2022-08-23T16:47:00Z"/>
                <w:lang w:eastAsia="zh-CN"/>
              </w:rPr>
            </w:pPr>
            <w:ins w:id="181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</w:tr>
      <w:tr w:rsidR="006031A9" w:rsidRPr="00F95B02" w14:paraId="7E87127E" w14:textId="77777777" w:rsidTr="00F6246D">
        <w:trPr>
          <w:jc w:val="center"/>
          <w:ins w:id="182" w:author="Yunchuan Yang/PHY Research &amp; Standard Lab /SRC-Beijing/Staff Engineer/Samsung Electronics" w:date="2022-08-23T16:47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F865" w14:textId="20117CCE" w:rsidR="006031A9" w:rsidRPr="008C3753" w:rsidRDefault="006031A9" w:rsidP="00F6246D">
            <w:pPr>
              <w:pStyle w:val="TAN"/>
              <w:rPr>
                <w:ins w:id="183" w:author="Yunchuan Yang/PHY Research &amp; Standard Lab /SRC-Beijing/Staff Engineer/Samsung Electronics" w:date="2022-08-23T16:47:00Z"/>
                <w:lang w:eastAsia="zh-CN"/>
              </w:rPr>
            </w:pPr>
            <w:ins w:id="184" w:author="Yunchuan Yang/PHY Research &amp; Standard Lab /SRC-Beijing/Staff Engineer/Samsung Electronics" w:date="2022-08-23T16:47:00Z">
              <w:r w:rsidRPr="00560406">
                <w:t>NOTE 1:</w:t>
              </w:r>
              <w:r>
                <w:tab/>
              </w:r>
              <w:r w:rsidRPr="00560406">
                <w:t>DM-RS configuration type = 1 with DM-RS duration = single-symbol DM-RS and the number of DM-RS CDM groups without data is 2</w:t>
              </w:r>
            </w:ins>
            <w:ins w:id="185" w:author="Yunchuan Yang/PHY Research &amp; Standard Lab /SRC-Beijing/Staff Engineer/Samsung Electronics" w:date="2022-10-14T16:12:00Z">
              <w:r w:rsidR="00C62E1F">
                <w:t>,</w:t>
              </w:r>
            </w:ins>
            <w:ins w:id="186" w:author="Yunchuan Yang/PHY Research &amp; Standard Lab /SRC-Beijing/Staff Engineer/Samsung Electronics" w:date="2022-08-23T16:47:00Z">
              <w:r w:rsidRPr="008C3753">
                <w:rPr>
                  <w:rFonts w:eastAsia="等线"/>
                  <w:lang w:eastAsia="zh-CN"/>
                </w:rPr>
                <w:t xml:space="preserve"> 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[17].</w:t>
              </w:r>
            </w:ins>
          </w:p>
          <w:p w14:paraId="316804A6" w14:textId="77777777" w:rsidR="006031A9" w:rsidRPr="00F95B02" w:rsidRDefault="006031A9" w:rsidP="00F6246D">
            <w:pPr>
              <w:pStyle w:val="TAN"/>
              <w:rPr>
                <w:ins w:id="187" w:author="Yunchuan Yang/PHY Research &amp; Standard Lab /SRC-Beijing/Staff Engineer/Samsung Electronics" w:date="2022-08-23T16:47:00Z"/>
                <w:lang w:eastAsia="zh-CN"/>
              </w:rPr>
            </w:pPr>
            <w:ins w:id="188" w:author="Yunchuan Yang/PHY Research &amp; Standard Lab /SRC-Beijing/Staff Engineer/Samsung Electronics" w:date="2022-08-23T16:47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</w:t>
              </w:r>
              <w:r>
                <w:t>16</w:t>
              </w:r>
              <w:r w:rsidRPr="00560406">
                <w:t>].</w:t>
              </w:r>
            </w:ins>
          </w:p>
        </w:tc>
      </w:tr>
      <w:bookmarkEnd w:id="26"/>
    </w:tbl>
    <w:p w14:paraId="1EDD62D6" w14:textId="77777777" w:rsidR="006031A9" w:rsidRPr="00EE286F" w:rsidRDefault="006031A9" w:rsidP="006031A9">
      <w:pPr>
        <w:jc w:val="center"/>
        <w:rPr>
          <w:noProof/>
          <w:color w:val="FF0000"/>
          <w:lang w:eastAsia="zh-CN"/>
        </w:rPr>
      </w:pPr>
    </w:p>
    <w:p w14:paraId="2E257759" w14:textId="77777777" w:rsidR="006031A9" w:rsidRPr="0066286C" w:rsidRDefault="006031A9" w:rsidP="006031A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32DC5378" w14:textId="41CF913D" w:rsidR="007C3184" w:rsidRDefault="00122DBA" w:rsidP="006031A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6CA85A8E" w14:textId="77777777" w:rsidR="00122DBA" w:rsidRPr="00931575" w:rsidRDefault="00122DBA" w:rsidP="00122DBA">
      <w:pPr>
        <w:pStyle w:val="Heading1"/>
        <w:rPr>
          <w:rFonts w:eastAsia="等线"/>
          <w:lang w:eastAsia="zh-CN"/>
        </w:rPr>
      </w:pPr>
      <w:bookmarkStart w:id="189" w:name="_Toc58916073"/>
      <w:bookmarkStart w:id="190" w:name="_Toc58918254"/>
      <w:bookmarkStart w:id="191" w:name="_Toc66694124"/>
      <w:bookmarkStart w:id="192" w:name="_Toc74916149"/>
      <w:bookmarkStart w:id="193" w:name="_Toc76114774"/>
      <w:bookmarkStart w:id="194" w:name="_Toc76544660"/>
      <w:bookmarkStart w:id="195" w:name="_Toc82536782"/>
      <w:bookmarkStart w:id="196" w:name="_Toc89953075"/>
      <w:bookmarkStart w:id="197" w:name="_Toc98766891"/>
      <w:bookmarkStart w:id="198" w:name="_Toc99703254"/>
      <w:bookmarkStart w:id="199" w:name="_Toc106207045"/>
      <w:bookmarkStart w:id="200" w:name="_Toc115081047"/>
      <w:r w:rsidRPr="00931575">
        <w:rPr>
          <w:rFonts w:eastAsia="等线"/>
        </w:rPr>
        <w:lastRenderedPageBreak/>
        <w:t>A.</w:t>
      </w:r>
      <w:r w:rsidRPr="00931575">
        <w:rPr>
          <w:rFonts w:eastAsia="等线"/>
          <w:lang w:eastAsia="zh-CN"/>
        </w:rPr>
        <w:t>3B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R=308/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1A6F033" w14:textId="77777777" w:rsidR="00122DBA" w:rsidRPr="00931575" w:rsidRDefault="00122DBA" w:rsidP="00122DBA">
      <w:pPr>
        <w:rPr>
          <w:rFonts w:eastAsia="等线"/>
          <w:lang w:eastAsia="zh-CN"/>
        </w:rPr>
      </w:pPr>
      <w:r w:rsidRPr="00931575">
        <w:rPr>
          <w:rFonts w:eastAsia="等线"/>
        </w:rPr>
        <w:t>The parameters for the reference measurement channels are specified in table A.3B-1 for FR1 PUSCH performance requirements</w:t>
      </w:r>
      <w:r w:rsidRPr="00931575">
        <w:rPr>
          <w:rFonts w:eastAsia="等线" w:hint="eastAsia"/>
          <w:lang w:eastAsia="zh-CN"/>
        </w:rPr>
        <w:t>:</w:t>
      </w:r>
    </w:p>
    <w:p w14:paraId="4C599CAF" w14:textId="08733D7F" w:rsidR="00122DBA" w:rsidRDefault="00122DBA" w:rsidP="00122DBA">
      <w:pPr>
        <w:pStyle w:val="B1"/>
        <w:rPr>
          <w:rFonts w:eastAsia="等线"/>
        </w:rPr>
      </w:pPr>
      <w:r w:rsidRPr="00931575">
        <w:rPr>
          <w:rFonts w:eastAsia="等线"/>
        </w:rPr>
        <w:t>-</w:t>
      </w:r>
      <w:r w:rsidRPr="00931575">
        <w:rPr>
          <w:rFonts w:eastAsia="等线"/>
        </w:rPr>
        <w:tab/>
      </w:r>
      <w:r w:rsidRPr="00931575">
        <w:rPr>
          <w:rFonts w:eastAsia="等线" w:hint="eastAsia"/>
          <w:lang w:eastAsia="zh-CN"/>
        </w:rPr>
        <w:t xml:space="preserve">FRC parameters </w:t>
      </w:r>
      <w:r w:rsidRPr="00931575">
        <w:rPr>
          <w:rFonts w:eastAsia="等线"/>
        </w:rPr>
        <w:t xml:space="preserve">are specified in table A.3B-1 for FR1 PUSCH </w:t>
      </w:r>
      <w:r w:rsidRPr="00931575">
        <w:rPr>
          <w:rFonts w:eastAsia="等线" w:hint="eastAsia"/>
        </w:rPr>
        <w:t xml:space="preserve">with </w:t>
      </w:r>
      <w:r w:rsidRPr="00931575">
        <w:rPr>
          <w:rFonts w:eastAsia="等线"/>
        </w:rPr>
        <w:t xml:space="preserve">transform precoding disabled, 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>dditional DM-RS</w:t>
      </w:r>
      <w:r w:rsidRPr="00931575">
        <w:rPr>
          <w:rFonts w:eastAsia="等线"/>
        </w:rPr>
        <w:t xml:space="preserve"> and 1 transmission layer.</w:t>
      </w:r>
    </w:p>
    <w:p w14:paraId="54B411B5" w14:textId="53E16940" w:rsidR="00F93A60" w:rsidRPr="001234B7" w:rsidRDefault="00F93A60" w:rsidP="00F93A60">
      <w:pPr>
        <w:rPr>
          <w:ins w:id="201" w:author="Yunchuan Yang/PHY Research &amp; Standard Lab /SRC-Beijing/Staff Engineer/Samsung Electronics" w:date="2022-10-14T15:54:00Z"/>
          <w:lang w:eastAsia="zh-CN"/>
        </w:rPr>
      </w:pPr>
      <w:ins w:id="202" w:author="Yunchuan Yang/PHY Research &amp; Standard Lab /SRC-Beijing/Staff Engineer/Samsung Electronics" w:date="2022-10-14T15:54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</w:ins>
      <w:r w:rsidR="00282813">
        <w:t xml:space="preserve"> and table A3.B-Y2</w:t>
      </w:r>
      <w:ins w:id="203" w:author="Yunchuan Yang/PHY Research &amp; Standard Lab /SRC-Beijing/Staff Engineer/Samsung Electronics" w:date="2022-10-14T15:54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with DM-RS bundling</w:t>
        </w:r>
        <w:r w:rsidRPr="001234B7">
          <w:rPr>
            <w:lang w:eastAsia="zh-CN"/>
          </w:rPr>
          <w:t>:</w:t>
        </w:r>
      </w:ins>
    </w:p>
    <w:p w14:paraId="1B18337C" w14:textId="77777777" w:rsidR="00F93A60" w:rsidRDefault="00F93A60" w:rsidP="00F93A60">
      <w:pPr>
        <w:pStyle w:val="B1"/>
        <w:rPr>
          <w:ins w:id="204" w:author="Yunchuan Yang/PHY Research &amp; Standard Lab /SRC-Beijing/Staff Engineer/Samsung Electronics" w:date="2022-10-14T15:54:00Z"/>
        </w:rPr>
      </w:pPr>
      <w:ins w:id="205" w:author="Yunchuan Yang/PHY Research &amp; Standard Lab /SRC-Beijing/Staff Engineer/Samsung Electronics" w:date="2022-10-14T15:54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1E0CD36A" w14:textId="6D173C4F" w:rsidR="00952A17" w:rsidRPr="00F93A60" w:rsidRDefault="00F93A60">
      <w:pPr>
        <w:pStyle w:val="B1"/>
        <w:rPr>
          <w:rPrChange w:id="206" w:author="Yunchuan Yang/PHY Research &amp; Standard Lab /SRC-Beijing/Staff Engineer/Samsung Electronics" w:date="2022-10-14T15:54:00Z">
            <w:rPr>
              <w:rFonts w:eastAsia="等线"/>
            </w:rPr>
          </w:rPrChange>
        </w:rPr>
      </w:pPr>
      <w:ins w:id="207" w:author="Yunchuan Yang/PHY Research &amp; Standard Lab /SRC-Beijing/Staff Engineer/Samsung Electronics" w:date="2022-10-14T15:54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24DCBC58" w14:textId="77777777" w:rsidR="00122DBA" w:rsidRPr="00931575" w:rsidRDefault="00122DBA" w:rsidP="00122DBA">
      <w:pPr>
        <w:pStyle w:val="TH"/>
        <w:rPr>
          <w:rFonts w:eastAsia="等线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等线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等线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>transform precoding disabled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 xml:space="preserve">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 xml:space="preserve">dditional DM-RS </w:t>
      </w:r>
      <w:r w:rsidRPr="00931575">
        <w:rPr>
          <w:rFonts w:eastAsia="等线" w:hint="eastAsia"/>
          <w:lang w:eastAsia="zh-CN"/>
        </w:rPr>
        <w:t xml:space="preserve">and 1 </w:t>
      </w:r>
      <w:r w:rsidRPr="00931575">
        <w:rPr>
          <w:rFonts w:eastAsia="等线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122DBA" w:rsidRPr="00931575" w14:paraId="42ED7D28" w14:textId="77777777" w:rsidTr="00BE7E54">
        <w:trPr>
          <w:jc w:val="center"/>
        </w:trPr>
        <w:tc>
          <w:tcPr>
            <w:tcW w:w="2972" w:type="dxa"/>
          </w:tcPr>
          <w:p w14:paraId="43323C7B" w14:textId="77777777" w:rsidR="00122DBA" w:rsidRPr="00931575" w:rsidRDefault="00122DBA" w:rsidP="00BE7E54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79472394" w14:textId="77777777" w:rsidR="00122DBA" w:rsidRPr="00931575" w:rsidRDefault="00122DBA" w:rsidP="00BE7E5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392CF05C" w14:textId="77777777" w:rsidR="00122DBA" w:rsidRPr="00931575" w:rsidRDefault="00122DBA" w:rsidP="00BE7E54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0C0DBC30" w14:textId="77777777" w:rsidR="00122DBA" w:rsidRPr="00931575" w:rsidRDefault="00122DBA" w:rsidP="00BE7E5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05F92AD9" w14:textId="77777777" w:rsidR="00122DBA" w:rsidRPr="00931575" w:rsidRDefault="00122DBA" w:rsidP="00BE7E54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122DBA" w:rsidRPr="00931575" w14:paraId="6C83AFD4" w14:textId="77777777" w:rsidTr="00BE7E54">
        <w:trPr>
          <w:jc w:val="center"/>
        </w:trPr>
        <w:tc>
          <w:tcPr>
            <w:tcW w:w="2972" w:type="dxa"/>
          </w:tcPr>
          <w:p w14:paraId="2BE73575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5FFA9FBF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2CCF3EDA" w14:textId="77777777" w:rsidR="00122DBA" w:rsidRPr="00931575" w:rsidRDefault="00122DBA" w:rsidP="00BE7E54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25AAEA38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28E82296" w14:textId="77777777" w:rsidR="00122DBA" w:rsidRPr="00931575" w:rsidRDefault="00122DBA" w:rsidP="00BE7E54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22DBA" w:rsidRPr="00931575" w14:paraId="3B5DD060" w14:textId="77777777" w:rsidTr="00BE7E54">
        <w:trPr>
          <w:jc w:val="center"/>
        </w:trPr>
        <w:tc>
          <w:tcPr>
            <w:tcW w:w="2972" w:type="dxa"/>
          </w:tcPr>
          <w:p w14:paraId="12FD41F8" w14:textId="77777777" w:rsidR="00122DBA" w:rsidRPr="00931575" w:rsidRDefault="00122DBA" w:rsidP="00BE7E54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8D87494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42FD0F0F" w14:textId="77777777" w:rsidR="00122DBA" w:rsidRPr="00931575" w:rsidRDefault="00122DBA" w:rsidP="00BE7E54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01377C42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48A6A03B" w14:textId="77777777" w:rsidR="00122DBA" w:rsidRPr="00931575" w:rsidRDefault="00122DBA" w:rsidP="00BE7E54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122DBA" w:rsidRPr="00931575" w14:paraId="338852EA" w14:textId="77777777" w:rsidTr="00BE7E54">
        <w:trPr>
          <w:jc w:val="center"/>
        </w:trPr>
        <w:tc>
          <w:tcPr>
            <w:tcW w:w="2972" w:type="dxa"/>
          </w:tcPr>
          <w:p w14:paraId="190FC91F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0DA3605D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4FB488CE" w14:textId="77777777" w:rsidR="00122DBA" w:rsidRPr="00931575" w:rsidRDefault="00122DBA" w:rsidP="00BE7E54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BF12971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4DCFAF63" w14:textId="77777777" w:rsidR="00122DBA" w:rsidRPr="00931575" w:rsidRDefault="00122DBA" w:rsidP="00BE7E54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122DBA" w:rsidRPr="00931575" w14:paraId="25DC4F93" w14:textId="77777777" w:rsidTr="00BE7E54">
        <w:trPr>
          <w:jc w:val="center"/>
        </w:trPr>
        <w:tc>
          <w:tcPr>
            <w:tcW w:w="2972" w:type="dxa"/>
          </w:tcPr>
          <w:p w14:paraId="0FE1AEB5" w14:textId="77777777" w:rsidR="00122DBA" w:rsidRPr="00931575" w:rsidRDefault="00122DBA" w:rsidP="00BE7E54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5FF8051B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48E8D538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27489B37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2777469A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122DBA" w:rsidRPr="00931575" w14:paraId="54685F96" w14:textId="77777777" w:rsidTr="00BE7E54">
        <w:trPr>
          <w:jc w:val="center"/>
        </w:trPr>
        <w:tc>
          <w:tcPr>
            <w:tcW w:w="2972" w:type="dxa"/>
          </w:tcPr>
          <w:p w14:paraId="0FE574C6" w14:textId="77777777" w:rsidR="00122DBA" w:rsidRPr="00931575" w:rsidRDefault="00122DBA" w:rsidP="00BE7E54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70BD9682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3443FD7A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2F5FFBBA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048D036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122DBA" w:rsidRPr="00931575" w14:paraId="005F56BB" w14:textId="77777777" w:rsidTr="00BE7E54">
        <w:trPr>
          <w:jc w:val="center"/>
        </w:trPr>
        <w:tc>
          <w:tcPr>
            <w:tcW w:w="2972" w:type="dxa"/>
          </w:tcPr>
          <w:p w14:paraId="4327F1A2" w14:textId="77777777" w:rsidR="00122DBA" w:rsidRPr="00931575" w:rsidRDefault="00122DBA" w:rsidP="00BE7E54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6E6D9C28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E0C8F3B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42DFCF6E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1F2598B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122DBA" w:rsidRPr="00931575" w14:paraId="5AF303DA" w14:textId="77777777" w:rsidTr="00BE7E54">
        <w:trPr>
          <w:jc w:val="center"/>
        </w:trPr>
        <w:tc>
          <w:tcPr>
            <w:tcW w:w="2972" w:type="dxa"/>
          </w:tcPr>
          <w:p w14:paraId="648EFFA6" w14:textId="77777777" w:rsidR="00122DBA" w:rsidRPr="00931575" w:rsidRDefault="00122DBA" w:rsidP="00BE7E54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5CF27A97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5D55E1AC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42BF762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46238004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22DBA" w:rsidRPr="00931575" w14:paraId="5E1A9CC7" w14:textId="77777777" w:rsidTr="00BE7E54">
        <w:trPr>
          <w:jc w:val="center"/>
        </w:trPr>
        <w:tc>
          <w:tcPr>
            <w:tcW w:w="2972" w:type="dxa"/>
          </w:tcPr>
          <w:p w14:paraId="37E79956" w14:textId="77777777" w:rsidR="00122DBA" w:rsidRPr="00931575" w:rsidRDefault="00122DBA" w:rsidP="00BE7E54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4AF25B99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4EB0D0E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704A0879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633407C3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122DBA" w:rsidRPr="00931575" w14:paraId="4AF9AC41" w14:textId="77777777" w:rsidTr="00BE7E54">
        <w:trPr>
          <w:jc w:val="center"/>
        </w:trPr>
        <w:tc>
          <w:tcPr>
            <w:tcW w:w="2972" w:type="dxa"/>
          </w:tcPr>
          <w:p w14:paraId="3DFD6F6F" w14:textId="77777777" w:rsidR="00122DBA" w:rsidRPr="00931575" w:rsidRDefault="00122DBA" w:rsidP="00BE7E54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EA8D9CE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6EB87D9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36B5F353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7D449449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122DBA" w:rsidRPr="00931575" w14:paraId="6DCCB2AB" w14:textId="77777777" w:rsidTr="00BE7E54">
        <w:trPr>
          <w:jc w:val="center"/>
        </w:trPr>
        <w:tc>
          <w:tcPr>
            <w:tcW w:w="2972" w:type="dxa"/>
          </w:tcPr>
          <w:p w14:paraId="67521DA4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54480939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6A96B814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3320D871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E1C4696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122DBA" w:rsidRPr="00931575" w14:paraId="7F9009A1" w14:textId="77777777" w:rsidTr="00BE7E54">
        <w:trPr>
          <w:jc w:val="center"/>
        </w:trPr>
        <w:tc>
          <w:tcPr>
            <w:tcW w:w="2972" w:type="dxa"/>
          </w:tcPr>
          <w:p w14:paraId="60EF4394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6006F8A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69C3D4C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8C5BEDE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7537FA73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122DBA" w:rsidRPr="00931575" w14:paraId="5FFAE739" w14:textId="77777777" w:rsidTr="00BE7E54">
        <w:trPr>
          <w:jc w:val="center"/>
        </w:trPr>
        <w:tc>
          <w:tcPr>
            <w:tcW w:w="2972" w:type="dxa"/>
          </w:tcPr>
          <w:p w14:paraId="53CE6F6E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3195B83D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57C9B781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7091A44E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1E593960" w14:textId="77777777" w:rsidR="00122DBA" w:rsidRPr="00931575" w:rsidRDefault="00122DBA" w:rsidP="00BE7E5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122DBA" w:rsidRPr="00931575" w14:paraId="43040FCA" w14:textId="77777777" w:rsidTr="00BE7E54">
        <w:trPr>
          <w:jc w:val="center"/>
        </w:trPr>
        <w:tc>
          <w:tcPr>
            <w:tcW w:w="8860" w:type="dxa"/>
            <w:gridSpan w:val="5"/>
          </w:tcPr>
          <w:p w14:paraId="37855D42" w14:textId="77777777" w:rsidR="00122DBA" w:rsidRPr="00931575" w:rsidRDefault="00122DBA" w:rsidP="00BE7E54">
            <w:pPr>
              <w:pStyle w:val="TAN"/>
              <w:rPr>
                <w:rFonts w:eastAsia="等线"/>
                <w:lang w:eastAsia="zh-CN"/>
              </w:rPr>
            </w:pPr>
            <w:r w:rsidRPr="00931575">
              <w:rPr>
                <w:rFonts w:eastAsia="等线" w:hint="eastAsia"/>
              </w:rPr>
              <w:t>NOTE 1: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hint="eastAsia"/>
                <w:lang w:eastAsia="zh-CN"/>
              </w:rPr>
              <w:t>DM-RS configuration type</w:t>
            </w:r>
            <w:r w:rsidRPr="00931575" w:rsidDel="00540035">
              <w:rPr>
                <w:rFonts w:eastAsia="等线"/>
                <w:i/>
              </w:rPr>
              <w:t xml:space="preserve"> </w:t>
            </w:r>
            <w:r w:rsidRPr="00931575">
              <w:rPr>
                <w:rFonts w:eastAsia="等线" w:hint="eastAsia"/>
              </w:rPr>
              <w:t xml:space="preserve">= 1 with </w:t>
            </w:r>
            <w:r w:rsidRPr="00931575">
              <w:rPr>
                <w:rFonts w:eastAsia="等线"/>
              </w:rPr>
              <w:t>DM-RS duration = single-symbol DM-RS</w:t>
            </w:r>
            <w:r w:rsidRPr="00931575">
              <w:rPr>
                <w:rFonts w:eastAsia="等线" w:hint="eastAsia"/>
                <w:lang w:eastAsia="zh-CN"/>
              </w:rPr>
              <w:t xml:space="preserve"> and the n</w:t>
            </w:r>
            <w:r w:rsidRPr="00931575">
              <w:rPr>
                <w:rFonts w:eastAsia="等线"/>
                <w:lang w:eastAsia="zh-CN"/>
              </w:rPr>
              <w:t>umber of DM-RS CDM groups without data</w:t>
            </w:r>
            <w:r w:rsidRPr="00931575">
              <w:rPr>
                <w:rFonts w:eastAsia="等线" w:hint="eastAsia"/>
                <w:lang w:eastAsia="zh-CN"/>
              </w:rPr>
              <w:t xml:space="preserve"> is </w:t>
            </w:r>
            <w:r w:rsidRPr="00931575">
              <w:rPr>
                <w:rFonts w:eastAsia="等线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rFonts w:eastAsia="等线"/>
                <w:lang w:eastAsia="zh-CN"/>
              </w:rPr>
              <w:t>dditional DM-RS position = pos0</w:t>
            </w:r>
            <w:r w:rsidRPr="00931575">
              <w:rPr>
                <w:rFonts w:eastAsia="等线" w:hint="eastAsia"/>
                <w:lang w:eastAsia="zh-CN"/>
              </w:rPr>
              <w:t xml:space="preserve">, </w:t>
            </w:r>
            <w:r w:rsidRPr="00931575">
              <w:rPr>
                <w:rFonts w:eastAsia="等线"/>
                <w:i/>
                <w:lang w:eastAsia="zh-CN"/>
              </w:rPr>
              <w:t>l</w:t>
            </w:r>
            <w:r w:rsidRPr="00931575">
              <w:rPr>
                <w:rFonts w:eastAsia="等线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等线" w:hint="eastAsia"/>
              </w:rPr>
              <w:t xml:space="preserve">= </w:t>
            </w:r>
            <w:r w:rsidRPr="00931575">
              <w:rPr>
                <w:rFonts w:eastAsia="等线" w:hint="eastAsia"/>
                <w:lang w:eastAsia="zh-CN"/>
              </w:rPr>
              <w:t xml:space="preserve">0 </w:t>
            </w:r>
            <w:r w:rsidRPr="00931575">
              <w:rPr>
                <w:rFonts w:eastAsia="等线" w:hint="eastAsia"/>
              </w:rPr>
              <w:t xml:space="preserve">as per table </w:t>
            </w:r>
            <w:r w:rsidRPr="00931575">
              <w:rPr>
                <w:rFonts w:eastAsia="等线"/>
              </w:rPr>
              <w:t>6.4.1.1.3-3</w:t>
            </w:r>
            <w:r w:rsidRPr="00931575">
              <w:rPr>
                <w:rFonts w:eastAsia="等线" w:hint="eastAsia"/>
              </w:rPr>
              <w:t xml:space="preserve"> of TS 38.211 [20].</w:t>
            </w:r>
          </w:p>
          <w:p w14:paraId="125787DE" w14:textId="77777777" w:rsidR="00122DBA" w:rsidRPr="00931575" w:rsidRDefault="00122DBA" w:rsidP="00BE7E54">
            <w:pPr>
              <w:pStyle w:val="TAN"/>
              <w:rPr>
                <w:lang w:eastAsia="zh-CN"/>
              </w:rPr>
            </w:pPr>
            <w:r w:rsidRPr="00931575">
              <w:rPr>
                <w:rFonts w:eastAsia="等线" w:hint="eastAsia"/>
              </w:rPr>
              <w:t xml:space="preserve">NOTE </w:t>
            </w:r>
            <w:r w:rsidRPr="00931575">
              <w:rPr>
                <w:rFonts w:eastAsia="等线" w:hint="eastAsia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>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/>
              </w:rPr>
              <w:t>Code block size including CRC (bits)</w:t>
            </w:r>
            <w:r w:rsidRPr="00931575">
              <w:rPr>
                <w:rFonts w:eastAsia="等线" w:hint="eastAsia"/>
                <w:lang w:eastAsia="zh-CN"/>
              </w:rPr>
              <w:t xml:space="preserve"> equals to </w:t>
            </w:r>
            <w:r w:rsidRPr="00931575">
              <w:rPr>
                <w:rFonts w:eastAsia="等线"/>
                <w:i/>
                <w:lang w:eastAsia="zh-CN"/>
              </w:rPr>
              <w:t>K'</w:t>
            </w:r>
            <w:r w:rsidRPr="00931575">
              <w:rPr>
                <w:rFonts w:eastAsia="等线" w:hint="eastAsia"/>
                <w:lang w:eastAsia="zh-CN"/>
              </w:rPr>
              <w:t xml:space="preserve"> in clause </w:t>
            </w:r>
            <w:r w:rsidRPr="00931575">
              <w:rPr>
                <w:rFonts w:eastAsia="等线"/>
                <w:lang w:eastAsia="zh-CN"/>
              </w:rPr>
              <w:t>5.2.2</w:t>
            </w:r>
            <w:r w:rsidRPr="00931575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14:paraId="5303AB26" w14:textId="13578B23" w:rsidR="00122DBA" w:rsidRDefault="00122DBA" w:rsidP="006031A9">
      <w:pPr>
        <w:jc w:val="center"/>
        <w:rPr>
          <w:noProof/>
          <w:color w:val="FF0000"/>
          <w:lang w:eastAsia="zh-CN"/>
        </w:rPr>
      </w:pPr>
    </w:p>
    <w:p w14:paraId="181BD282" w14:textId="77777777" w:rsidR="00952A17" w:rsidRPr="00F95B02" w:rsidRDefault="00952A17" w:rsidP="00952A17">
      <w:pPr>
        <w:pStyle w:val="TH"/>
        <w:rPr>
          <w:ins w:id="208" w:author="Yunchuan Yang/PHY Research &amp; Standard Lab /SRC-Beijing/Staff Engineer/Samsung Electronics" w:date="2022-10-14T16:08:00Z"/>
          <w:lang w:eastAsia="zh-CN"/>
        </w:rPr>
      </w:pPr>
      <w:ins w:id="209" w:author="Yunchuan Yang/PHY Research &amp; Standard Lab /SRC-Beijing/Staff Engineer/Samsung Electronics" w:date="2022-10-14T16:08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952A17" w:rsidRPr="00F95B02" w14:paraId="3431BFDB" w14:textId="77777777" w:rsidTr="00BE7E54">
        <w:trPr>
          <w:cantSplit/>
          <w:jc w:val="center"/>
          <w:ins w:id="210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7E6793AC" w14:textId="77777777" w:rsidR="00952A17" w:rsidRPr="00F95B02" w:rsidRDefault="00952A17" w:rsidP="00BE7E54">
            <w:pPr>
              <w:pStyle w:val="TAH"/>
              <w:rPr>
                <w:ins w:id="211" w:author="Yunchuan Yang/PHY Research &amp; Standard Lab /SRC-Beijing/Staff Engineer/Samsung Electronics" w:date="2022-10-14T16:08:00Z"/>
              </w:rPr>
            </w:pPr>
            <w:ins w:id="212" w:author="Yunchuan Yang/PHY Research &amp; Standard Lab /SRC-Beijing/Staff Engineer/Samsung Electronics" w:date="2022-10-14T16:08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66993481" w14:textId="77777777" w:rsidR="00952A17" w:rsidRPr="00F95B02" w:rsidRDefault="00952A17" w:rsidP="00BE7E54">
            <w:pPr>
              <w:pStyle w:val="TAH"/>
              <w:rPr>
                <w:ins w:id="213" w:author="Yunchuan Yang/PHY Research &amp; Standard Lab /SRC-Beijing/Staff Engineer/Samsung Electronics" w:date="2022-10-14T16:08:00Z"/>
              </w:rPr>
            </w:pPr>
            <w:ins w:id="214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1E801EFE" w14:textId="77777777" w:rsidR="00952A17" w:rsidRPr="00F95B02" w:rsidRDefault="00952A17" w:rsidP="00BE7E54">
            <w:pPr>
              <w:pStyle w:val="TAH"/>
              <w:rPr>
                <w:ins w:id="215" w:author="Yunchuan Yang/PHY Research &amp; Standard Lab /SRC-Beijing/Staff Engineer/Samsung Electronics" w:date="2022-10-14T16:08:00Z"/>
              </w:rPr>
            </w:pPr>
            <w:ins w:id="216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</w:tr>
      <w:tr w:rsidR="00952A17" w:rsidRPr="00F95B02" w14:paraId="73845260" w14:textId="77777777" w:rsidTr="00BE7E54">
        <w:trPr>
          <w:cantSplit/>
          <w:jc w:val="center"/>
          <w:ins w:id="217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7399F645" w14:textId="77777777" w:rsidR="00952A17" w:rsidRPr="00F95B02" w:rsidRDefault="00952A17" w:rsidP="00BE7E54">
            <w:pPr>
              <w:pStyle w:val="TAC"/>
              <w:rPr>
                <w:ins w:id="218" w:author="Yunchuan Yang/PHY Research &amp; Standard Lab /SRC-Beijing/Staff Engineer/Samsung Electronics" w:date="2022-10-14T16:08:00Z"/>
                <w:lang w:eastAsia="zh-CN"/>
              </w:rPr>
            </w:pPr>
            <w:ins w:id="219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4899A5E" w14:textId="77777777" w:rsidR="00952A17" w:rsidRPr="00F95B02" w:rsidRDefault="00952A17" w:rsidP="00BE7E54">
            <w:pPr>
              <w:pStyle w:val="TAC"/>
              <w:rPr>
                <w:ins w:id="220" w:author="Yunchuan Yang/PHY Research &amp; Standard Lab /SRC-Beijing/Staff Engineer/Samsung Electronics" w:date="2022-10-14T16:08:00Z"/>
                <w:lang w:eastAsia="zh-CN"/>
              </w:rPr>
            </w:pPr>
            <w:ins w:id="221" w:author="Yunchuan Yang/PHY Research &amp; Standard Lab /SRC-Beijing/Staff Engineer/Samsung Electronics" w:date="2022-10-14T16:0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5DF3F82A" w14:textId="77777777" w:rsidR="00952A17" w:rsidRPr="00F95B02" w:rsidRDefault="00952A17" w:rsidP="00BE7E54">
            <w:pPr>
              <w:pStyle w:val="TAC"/>
              <w:rPr>
                <w:ins w:id="222" w:author="Yunchuan Yang/PHY Research &amp; Standard Lab /SRC-Beijing/Staff Engineer/Samsung Electronics" w:date="2022-10-14T16:08:00Z"/>
              </w:rPr>
            </w:pPr>
            <w:ins w:id="223" w:author="Yunchuan Yang/PHY Research &amp; Standard Lab /SRC-Beijing/Staff Engineer/Samsung Electronics" w:date="2022-10-14T16:08:00Z">
              <w:r>
                <w:rPr>
                  <w:lang w:eastAsia="zh-CN"/>
                </w:rPr>
                <w:t>30</w:t>
              </w:r>
            </w:ins>
          </w:p>
        </w:tc>
      </w:tr>
      <w:tr w:rsidR="00952A17" w:rsidRPr="00F95B02" w14:paraId="627AFFAF" w14:textId="77777777" w:rsidTr="00BE7E54">
        <w:trPr>
          <w:cantSplit/>
          <w:jc w:val="center"/>
          <w:ins w:id="224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36591507" w14:textId="77777777" w:rsidR="00952A17" w:rsidRPr="00F95B02" w:rsidRDefault="00952A17" w:rsidP="00BE7E54">
            <w:pPr>
              <w:pStyle w:val="TAC"/>
              <w:rPr>
                <w:ins w:id="225" w:author="Yunchuan Yang/PHY Research &amp; Standard Lab /SRC-Beijing/Staff Engineer/Samsung Electronics" w:date="2022-10-14T16:08:00Z"/>
              </w:rPr>
            </w:pPr>
            <w:ins w:id="226" w:author="Yunchuan Yang/PHY Research &amp; Standard Lab /SRC-Beijing/Staff Engineer/Samsung Electronics" w:date="2022-10-14T16:08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1288739B" w14:textId="77777777" w:rsidR="00952A17" w:rsidRPr="00F95B02" w:rsidRDefault="00952A17" w:rsidP="00BE7E54">
            <w:pPr>
              <w:pStyle w:val="TAC"/>
              <w:rPr>
                <w:ins w:id="227" w:author="Yunchuan Yang/PHY Research &amp; Standard Lab /SRC-Beijing/Staff Engineer/Samsung Electronics" w:date="2022-10-14T16:08:00Z"/>
                <w:rFonts w:eastAsia="Yu Mincho"/>
              </w:rPr>
            </w:pPr>
            <w:ins w:id="228" w:author="Yunchuan Yang/PHY Research &amp; Standard Lab /SRC-Beijing/Staff Engineer/Samsung Electronics" w:date="2022-10-14T16:0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17C7AE6B" w14:textId="77777777" w:rsidR="00952A17" w:rsidRPr="00F95B02" w:rsidRDefault="00952A17" w:rsidP="00BE7E54">
            <w:pPr>
              <w:pStyle w:val="TAC"/>
              <w:rPr>
                <w:ins w:id="229" w:author="Yunchuan Yang/PHY Research &amp; Standard Lab /SRC-Beijing/Staff Engineer/Samsung Electronics" w:date="2022-10-14T16:08:00Z"/>
                <w:rFonts w:eastAsia="Yu Mincho"/>
              </w:rPr>
            </w:pPr>
            <w:ins w:id="230" w:author="Yunchuan Yang/PHY Research &amp; Standard Lab /SRC-Beijing/Staff Engineer/Samsung Electronics" w:date="2022-10-14T16:08:00Z">
              <w:r>
                <w:rPr>
                  <w:rFonts w:eastAsia="Yu Mincho"/>
                </w:rPr>
                <w:t>24</w:t>
              </w:r>
            </w:ins>
          </w:p>
        </w:tc>
      </w:tr>
      <w:tr w:rsidR="00952A17" w:rsidRPr="00F95B02" w14:paraId="69ABB809" w14:textId="77777777" w:rsidTr="00BE7E54">
        <w:trPr>
          <w:cantSplit/>
          <w:jc w:val="center"/>
          <w:ins w:id="231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23AFBAFC" w14:textId="77777777" w:rsidR="00952A17" w:rsidRPr="00F95B02" w:rsidRDefault="00952A17" w:rsidP="00BE7E54">
            <w:pPr>
              <w:pStyle w:val="TAC"/>
              <w:rPr>
                <w:ins w:id="232" w:author="Yunchuan Yang/PHY Research &amp; Standard Lab /SRC-Beijing/Staff Engineer/Samsung Electronics" w:date="2022-10-14T16:08:00Z"/>
                <w:lang w:eastAsia="zh-CN"/>
              </w:rPr>
            </w:pPr>
            <w:ins w:id="233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7A52A4B" w14:textId="77777777" w:rsidR="00952A17" w:rsidRPr="00F95B02" w:rsidRDefault="00952A17" w:rsidP="00BE7E54">
            <w:pPr>
              <w:pStyle w:val="TAC"/>
              <w:rPr>
                <w:ins w:id="234" w:author="Yunchuan Yang/PHY Research &amp; Standard Lab /SRC-Beijing/Staff Engineer/Samsung Electronics" w:date="2022-10-14T16:08:00Z"/>
                <w:lang w:eastAsia="zh-CN"/>
              </w:rPr>
            </w:pPr>
            <w:ins w:id="235" w:author="Yunchuan Yang/PHY Research &amp; Standard Lab /SRC-Beijing/Staff Engineer/Samsung Electronics" w:date="2022-10-14T16:08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0654436F" w14:textId="77777777" w:rsidR="00952A17" w:rsidRPr="00F95B02" w:rsidRDefault="00952A17" w:rsidP="00BE7E54">
            <w:pPr>
              <w:pStyle w:val="TAC"/>
              <w:rPr>
                <w:ins w:id="236" w:author="Yunchuan Yang/PHY Research &amp; Standard Lab /SRC-Beijing/Staff Engineer/Samsung Electronics" w:date="2022-10-14T16:08:00Z"/>
                <w:lang w:eastAsia="zh-CN"/>
              </w:rPr>
            </w:pPr>
            <w:ins w:id="237" w:author="Yunchuan Yang/PHY Research &amp; Standard Lab /SRC-Beijing/Staff Engineer/Samsung Electronics" w:date="2022-10-14T16:08:00Z">
              <w:r>
                <w:rPr>
                  <w:lang w:eastAsia="zh-CN"/>
                </w:rPr>
                <w:t>12</w:t>
              </w:r>
            </w:ins>
          </w:p>
        </w:tc>
      </w:tr>
      <w:tr w:rsidR="00952A17" w:rsidRPr="00F95B02" w14:paraId="1263EE49" w14:textId="77777777" w:rsidTr="00BE7E54">
        <w:trPr>
          <w:cantSplit/>
          <w:jc w:val="center"/>
          <w:ins w:id="238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7BC032BE" w14:textId="77777777" w:rsidR="00952A17" w:rsidRPr="00F95B02" w:rsidRDefault="00952A17" w:rsidP="00BE7E54">
            <w:pPr>
              <w:pStyle w:val="TAC"/>
              <w:rPr>
                <w:ins w:id="239" w:author="Yunchuan Yang/PHY Research &amp; Standard Lab /SRC-Beijing/Staff Engineer/Samsung Electronics" w:date="2022-10-14T16:08:00Z"/>
              </w:rPr>
            </w:pPr>
            <w:ins w:id="240" w:author="Yunchuan Yang/PHY Research &amp; Standard Lab /SRC-Beijing/Staff Engineer/Samsung Electronics" w:date="2022-10-14T16:08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17679E6F" w14:textId="77777777" w:rsidR="00952A17" w:rsidRPr="00F95B02" w:rsidRDefault="00952A17" w:rsidP="00BE7E54">
            <w:pPr>
              <w:pStyle w:val="TAC"/>
              <w:rPr>
                <w:ins w:id="241" w:author="Yunchuan Yang/PHY Research &amp; Standard Lab /SRC-Beijing/Staff Engineer/Samsung Electronics" w:date="2022-10-14T16:08:00Z"/>
                <w:lang w:eastAsia="zh-CN"/>
              </w:rPr>
            </w:pPr>
            <w:ins w:id="242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7D35C217" w14:textId="77777777" w:rsidR="00952A17" w:rsidRPr="00F95B02" w:rsidRDefault="00952A17" w:rsidP="00BE7E54">
            <w:pPr>
              <w:pStyle w:val="TAC"/>
              <w:rPr>
                <w:ins w:id="243" w:author="Yunchuan Yang/PHY Research &amp; Standard Lab /SRC-Beijing/Staff Engineer/Samsung Electronics" w:date="2022-10-14T16:08:00Z"/>
                <w:lang w:eastAsia="zh-CN"/>
              </w:rPr>
            </w:pPr>
            <w:ins w:id="244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952A17" w:rsidRPr="00F95B02" w14:paraId="3881F256" w14:textId="77777777" w:rsidTr="00BE7E54">
        <w:trPr>
          <w:cantSplit/>
          <w:jc w:val="center"/>
          <w:ins w:id="245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1EB918CC" w14:textId="77777777" w:rsidR="00952A17" w:rsidRPr="00F95B02" w:rsidRDefault="00952A17" w:rsidP="00BE7E54">
            <w:pPr>
              <w:pStyle w:val="TAC"/>
              <w:rPr>
                <w:ins w:id="246" w:author="Yunchuan Yang/PHY Research &amp; Standard Lab /SRC-Beijing/Staff Engineer/Samsung Electronics" w:date="2022-10-14T16:08:00Z"/>
              </w:rPr>
            </w:pPr>
            <w:ins w:id="247" w:author="Yunchuan Yang/PHY Research &amp; Standard Lab /SRC-Beijing/Staff Engineer/Samsung Electronics" w:date="2022-10-14T16:0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DF91F61" w14:textId="77777777" w:rsidR="00952A17" w:rsidRPr="00F95B02" w:rsidRDefault="00952A17" w:rsidP="00BE7E54">
            <w:pPr>
              <w:pStyle w:val="TAC"/>
              <w:rPr>
                <w:ins w:id="248" w:author="Yunchuan Yang/PHY Research &amp; Standard Lab /SRC-Beijing/Staff Engineer/Samsung Electronics" w:date="2022-10-14T16:08:00Z"/>
                <w:lang w:eastAsia="zh-CN"/>
              </w:rPr>
            </w:pPr>
            <w:ins w:id="249" w:author="Yunchuan Yang/PHY Research &amp; Standard Lab /SRC-Beijing/Staff Engineer/Samsung Electronics" w:date="2022-10-14T16:08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19359AD7" w14:textId="77777777" w:rsidR="00952A17" w:rsidRPr="00F95B02" w:rsidRDefault="00952A17" w:rsidP="00BE7E54">
            <w:pPr>
              <w:pStyle w:val="TAC"/>
              <w:rPr>
                <w:ins w:id="250" w:author="Yunchuan Yang/PHY Research &amp; Standard Lab /SRC-Beijing/Staff Engineer/Samsung Electronics" w:date="2022-10-14T16:08:00Z"/>
                <w:lang w:eastAsia="zh-CN"/>
              </w:rPr>
            </w:pPr>
            <w:ins w:id="251" w:author="Yunchuan Yang/PHY Research &amp; Standard Lab /SRC-Beijing/Staff Engineer/Samsung Electronics" w:date="2022-10-14T16:08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952A17" w:rsidRPr="005E43D5" w14:paraId="23AFF14C" w14:textId="77777777" w:rsidTr="00BE7E54">
        <w:trPr>
          <w:cantSplit/>
          <w:jc w:val="center"/>
          <w:ins w:id="252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6C3AAAFA" w14:textId="77777777" w:rsidR="00952A17" w:rsidRPr="005E43D5" w:rsidRDefault="00952A17" w:rsidP="00BE7E54">
            <w:pPr>
              <w:pStyle w:val="TAC"/>
              <w:rPr>
                <w:ins w:id="253" w:author="Yunchuan Yang/PHY Research &amp; Standard Lab /SRC-Beijing/Staff Engineer/Samsung Electronics" w:date="2022-10-14T16:08:00Z"/>
              </w:rPr>
            </w:pPr>
            <w:ins w:id="254" w:author="Yunchuan Yang/PHY Research &amp; Standard Lab /SRC-Beijing/Staff Engineer/Samsung Electronics" w:date="2022-10-14T16:08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21BE1B94" w14:textId="77777777" w:rsidR="00952A17" w:rsidRPr="005E43D5" w:rsidRDefault="00952A17" w:rsidP="00BE7E54">
            <w:pPr>
              <w:pStyle w:val="TAC"/>
              <w:rPr>
                <w:ins w:id="255" w:author="Yunchuan Yang/PHY Research &amp; Standard Lab /SRC-Beijing/Staff Engineer/Samsung Electronics" w:date="2022-10-14T16:08:00Z"/>
              </w:rPr>
            </w:pPr>
            <w:ins w:id="256" w:author="Yunchuan Yang/PHY Research &amp; Standard Lab /SRC-Beijing/Staff Engineer/Samsung Electronics" w:date="2022-10-14T16:08:00Z">
              <w:r>
                <w:t>2152</w:t>
              </w:r>
            </w:ins>
          </w:p>
        </w:tc>
        <w:tc>
          <w:tcPr>
            <w:tcW w:w="1065" w:type="dxa"/>
          </w:tcPr>
          <w:p w14:paraId="1534BFD4" w14:textId="77777777" w:rsidR="00952A17" w:rsidRPr="005E43D5" w:rsidRDefault="00952A17" w:rsidP="00BE7E54">
            <w:pPr>
              <w:pStyle w:val="TAC"/>
              <w:rPr>
                <w:ins w:id="257" w:author="Yunchuan Yang/PHY Research &amp; Standard Lab /SRC-Beijing/Staff Engineer/Samsung Electronics" w:date="2022-10-14T16:08:00Z"/>
              </w:rPr>
            </w:pPr>
            <w:ins w:id="258" w:author="Yunchuan Yang/PHY Research &amp; Standard Lab /SRC-Beijing/Staff Engineer/Samsung Electronics" w:date="2022-10-14T16:08:00Z">
              <w:r>
                <w:t>2088</w:t>
              </w:r>
            </w:ins>
          </w:p>
        </w:tc>
      </w:tr>
      <w:tr w:rsidR="00952A17" w:rsidRPr="005E43D5" w14:paraId="0BCB02F2" w14:textId="77777777" w:rsidTr="00BE7E54">
        <w:trPr>
          <w:cantSplit/>
          <w:jc w:val="center"/>
          <w:ins w:id="259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2FC8BCD0" w14:textId="77777777" w:rsidR="00952A17" w:rsidRPr="005E43D5" w:rsidRDefault="00952A17" w:rsidP="00BE7E54">
            <w:pPr>
              <w:pStyle w:val="TAC"/>
              <w:rPr>
                <w:ins w:id="260" w:author="Yunchuan Yang/PHY Research &amp; Standard Lab /SRC-Beijing/Staff Engineer/Samsung Electronics" w:date="2022-10-14T16:08:00Z"/>
                <w:szCs w:val="22"/>
              </w:rPr>
            </w:pPr>
            <w:ins w:id="261" w:author="Yunchuan Yang/PHY Research &amp; Standard Lab /SRC-Beijing/Staff Engineer/Samsung Electronics" w:date="2022-10-14T16:08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430046FD" w14:textId="77777777" w:rsidR="00952A17" w:rsidRPr="005E43D5" w:rsidRDefault="00952A17" w:rsidP="00BE7E54">
            <w:pPr>
              <w:pStyle w:val="TAC"/>
              <w:rPr>
                <w:ins w:id="262" w:author="Yunchuan Yang/PHY Research &amp; Standard Lab /SRC-Beijing/Staff Engineer/Samsung Electronics" w:date="2022-10-14T16:08:00Z"/>
              </w:rPr>
            </w:pPr>
            <w:ins w:id="263" w:author="Yunchuan Yang/PHY Research &amp; Standard Lab /SRC-Beijing/Staff Engineer/Samsung Electronics" w:date="2022-10-14T16:08:00Z">
              <w:r>
                <w:t>16</w:t>
              </w:r>
            </w:ins>
          </w:p>
        </w:tc>
        <w:tc>
          <w:tcPr>
            <w:tcW w:w="1065" w:type="dxa"/>
          </w:tcPr>
          <w:p w14:paraId="7CB02010" w14:textId="77777777" w:rsidR="00952A17" w:rsidRPr="005E43D5" w:rsidRDefault="00952A17" w:rsidP="00BE7E54">
            <w:pPr>
              <w:pStyle w:val="TAC"/>
              <w:rPr>
                <w:ins w:id="264" w:author="Yunchuan Yang/PHY Research &amp; Standard Lab /SRC-Beijing/Staff Engineer/Samsung Electronics" w:date="2022-10-14T16:08:00Z"/>
              </w:rPr>
            </w:pPr>
            <w:ins w:id="265" w:author="Yunchuan Yang/PHY Research &amp; Standard Lab /SRC-Beijing/Staff Engineer/Samsung Electronics" w:date="2022-10-14T16:08:00Z">
              <w:r>
                <w:t>16</w:t>
              </w:r>
            </w:ins>
          </w:p>
        </w:tc>
      </w:tr>
      <w:tr w:rsidR="00952A17" w:rsidRPr="005E43D5" w14:paraId="09D5F63E" w14:textId="77777777" w:rsidTr="00BE7E54">
        <w:trPr>
          <w:cantSplit/>
          <w:jc w:val="center"/>
          <w:ins w:id="266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63CBE95" w14:textId="77777777" w:rsidR="00952A17" w:rsidRPr="005E43D5" w:rsidRDefault="00952A17" w:rsidP="00BE7E54">
            <w:pPr>
              <w:pStyle w:val="TAC"/>
              <w:rPr>
                <w:ins w:id="267" w:author="Yunchuan Yang/PHY Research &amp; Standard Lab /SRC-Beijing/Staff Engineer/Samsung Electronics" w:date="2022-10-14T16:08:00Z"/>
              </w:rPr>
            </w:pPr>
            <w:ins w:id="268" w:author="Yunchuan Yang/PHY Research &amp; Standard Lab /SRC-Beijing/Staff Engineer/Samsung Electronics" w:date="2022-10-14T16:08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6368043D" w14:textId="77777777" w:rsidR="00952A17" w:rsidRPr="005E43D5" w:rsidRDefault="00952A17" w:rsidP="00BE7E54">
            <w:pPr>
              <w:pStyle w:val="TAC"/>
              <w:rPr>
                <w:ins w:id="269" w:author="Yunchuan Yang/PHY Research &amp; Standard Lab /SRC-Beijing/Staff Engineer/Samsung Electronics" w:date="2022-10-14T16:08:00Z"/>
              </w:rPr>
            </w:pPr>
            <w:ins w:id="270" w:author="Yunchuan Yang/PHY Research &amp; Standard Lab /SRC-Beijing/Staff Engineer/Samsung Electronics" w:date="2022-10-14T16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65" w:type="dxa"/>
          </w:tcPr>
          <w:p w14:paraId="28777526" w14:textId="77777777" w:rsidR="00952A17" w:rsidRPr="005E43D5" w:rsidRDefault="00952A17" w:rsidP="00BE7E54">
            <w:pPr>
              <w:pStyle w:val="TAC"/>
              <w:rPr>
                <w:ins w:id="271" w:author="Yunchuan Yang/PHY Research &amp; Standard Lab /SRC-Beijing/Staff Engineer/Samsung Electronics" w:date="2022-10-14T16:08:00Z"/>
              </w:rPr>
            </w:pPr>
            <w:ins w:id="272" w:author="Yunchuan Yang/PHY Research &amp; Standard Lab /SRC-Beijing/Staff Engineer/Samsung Electronics" w:date="2022-10-14T16:08:00Z">
              <w:r>
                <w:t>-</w:t>
              </w:r>
            </w:ins>
          </w:p>
        </w:tc>
      </w:tr>
      <w:tr w:rsidR="00952A17" w:rsidRPr="005E43D5" w14:paraId="687538E4" w14:textId="77777777" w:rsidTr="00BE7E54">
        <w:trPr>
          <w:cantSplit/>
          <w:jc w:val="center"/>
          <w:ins w:id="273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70546E47" w14:textId="77777777" w:rsidR="00952A17" w:rsidRPr="005E43D5" w:rsidRDefault="00952A17" w:rsidP="00BE7E54">
            <w:pPr>
              <w:pStyle w:val="TAC"/>
              <w:rPr>
                <w:ins w:id="274" w:author="Yunchuan Yang/PHY Research &amp; Standard Lab /SRC-Beijing/Staff Engineer/Samsung Electronics" w:date="2022-10-14T16:08:00Z"/>
              </w:rPr>
            </w:pPr>
            <w:ins w:id="275" w:author="Yunchuan Yang/PHY Research &amp; Standard Lab /SRC-Beijing/Staff Engineer/Samsung Electronics" w:date="2022-10-14T16:08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72179E1D" w14:textId="77777777" w:rsidR="00952A17" w:rsidRPr="005E43D5" w:rsidRDefault="00952A17" w:rsidP="00BE7E54">
            <w:pPr>
              <w:pStyle w:val="TAC"/>
              <w:rPr>
                <w:ins w:id="276" w:author="Yunchuan Yang/PHY Research &amp; Standard Lab /SRC-Beijing/Staff Engineer/Samsung Electronics" w:date="2022-10-14T16:08:00Z"/>
              </w:rPr>
            </w:pPr>
            <w:ins w:id="277" w:author="Yunchuan Yang/PHY Research &amp; Standard Lab /SRC-Beijing/Staff Engineer/Samsung Electronics" w:date="2022-10-14T16:08:00Z">
              <w:r>
                <w:t>1</w:t>
              </w:r>
            </w:ins>
          </w:p>
        </w:tc>
        <w:tc>
          <w:tcPr>
            <w:tcW w:w="1065" w:type="dxa"/>
          </w:tcPr>
          <w:p w14:paraId="0F19B659" w14:textId="77777777" w:rsidR="00952A17" w:rsidRPr="005E43D5" w:rsidRDefault="00952A17" w:rsidP="00BE7E54">
            <w:pPr>
              <w:pStyle w:val="TAC"/>
              <w:rPr>
                <w:ins w:id="278" w:author="Yunchuan Yang/PHY Research &amp; Standard Lab /SRC-Beijing/Staff Engineer/Samsung Electronics" w:date="2022-10-14T16:08:00Z"/>
              </w:rPr>
            </w:pPr>
            <w:ins w:id="279" w:author="Yunchuan Yang/PHY Research &amp; Standard Lab /SRC-Beijing/Staff Engineer/Samsung Electronics" w:date="2022-10-14T16:08:00Z">
              <w:r>
                <w:t>1</w:t>
              </w:r>
            </w:ins>
          </w:p>
        </w:tc>
      </w:tr>
      <w:tr w:rsidR="00952A17" w:rsidRPr="00EF5376" w14:paraId="3BA0C7B2" w14:textId="77777777" w:rsidTr="00BE7E54">
        <w:trPr>
          <w:cantSplit/>
          <w:jc w:val="center"/>
          <w:ins w:id="280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74146462" w14:textId="77777777" w:rsidR="00952A17" w:rsidRPr="005E43D5" w:rsidRDefault="00952A17" w:rsidP="00BE7E54">
            <w:pPr>
              <w:pStyle w:val="TAC"/>
              <w:rPr>
                <w:ins w:id="281" w:author="Yunchuan Yang/PHY Research &amp; Standard Lab /SRC-Beijing/Staff Engineer/Samsung Electronics" w:date="2022-10-14T16:08:00Z"/>
                <w:lang w:eastAsia="zh-CN"/>
              </w:rPr>
            </w:pPr>
            <w:ins w:id="282" w:author="Yunchuan Yang/PHY Research &amp; Standard Lab /SRC-Beijing/Staff Engineer/Samsung Electronics" w:date="2022-10-14T16:08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4D5BF079" w14:textId="77777777" w:rsidR="00952A17" w:rsidRPr="005E43D5" w:rsidRDefault="00952A17" w:rsidP="00BE7E54">
            <w:pPr>
              <w:pStyle w:val="TAC"/>
              <w:rPr>
                <w:ins w:id="283" w:author="Yunchuan Yang/PHY Research &amp; Standard Lab /SRC-Beijing/Staff Engineer/Samsung Electronics" w:date="2022-10-14T16:08:00Z"/>
                <w:szCs w:val="18"/>
                <w:lang w:eastAsia="zh-CN"/>
              </w:rPr>
            </w:pPr>
            <w:ins w:id="284" w:author="Yunchuan Yang/PHY Research &amp; Standard Lab /SRC-Beijing/Staff Engineer/Samsung Electronics" w:date="2022-10-14T16:08:00Z">
              <w:r>
                <w:t>2168</w:t>
              </w:r>
            </w:ins>
          </w:p>
        </w:tc>
        <w:tc>
          <w:tcPr>
            <w:tcW w:w="1065" w:type="dxa"/>
          </w:tcPr>
          <w:p w14:paraId="5B2528F3" w14:textId="77777777" w:rsidR="00952A17" w:rsidRPr="005E43D5" w:rsidRDefault="00952A17" w:rsidP="00BE7E54">
            <w:pPr>
              <w:pStyle w:val="TAC"/>
              <w:rPr>
                <w:ins w:id="285" w:author="Yunchuan Yang/PHY Research &amp; Standard Lab /SRC-Beijing/Staff Engineer/Samsung Electronics" w:date="2022-10-14T16:08:00Z"/>
                <w:szCs w:val="18"/>
                <w:lang w:eastAsia="zh-CN"/>
              </w:rPr>
            </w:pPr>
            <w:ins w:id="286" w:author="Yunchuan Yang/PHY Research &amp; Standard Lab /SRC-Beijing/Staff Engineer/Samsung Electronics" w:date="2022-10-14T16:08:00Z">
              <w:r>
                <w:t>2104</w:t>
              </w:r>
            </w:ins>
          </w:p>
        </w:tc>
      </w:tr>
      <w:tr w:rsidR="00952A17" w:rsidRPr="005E43D5" w14:paraId="5C69626B" w14:textId="77777777" w:rsidTr="00BE7E54">
        <w:trPr>
          <w:cantSplit/>
          <w:jc w:val="center"/>
          <w:ins w:id="287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2219D434" w14:textId="77777777" w:rsidR="00952A17" w:rsidRPr="005E43D5" w:rsidRDefault="00952A17" w:rsidP="00BE7E54">
            <w:pPr>
              <w:pStyle w:val="TAC"/>
              <w:rPr>
                <w:ins w:id="288" w:author="Yunchuan Yang/PHY Research &amp; Standard Lab /SRC-Beijing/Staff Engineer/Samsung Electronics" w:date="2022-10-14T16:08:00Z"/>
              </w:rPr>
            </w:pPr>
            <w:ins w:id="289" w:author="Yunchuan Yang/PHY Research &amp; Standard Lab /SRC-Beijing/Staff Engineer/Samsung Electronics" w:date="2022-10-14T16:08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53EE8EE1" w14:textId="77777777" w:rsidR="00952A17" w:rsidRPr="005E43D5" w:rsidRDefault="00952A17" w:rsidP="00BE7E54">
            <w:pPr>
              <w:pStyle w:val="TAC"/>
              <w:rPr>
                <w:ins w:id="290" w:author="Yunchuan Yang/PHY Research &amp; Standard Lab /SRC-Beijing/Staff Engineer/Samsung Electronics" w:date="2022-10-14T16:08:00Z"/>
              </w:rPr>
            </w:pPr>
            <w:ins w:id="291" w:author="Yunchuan Yang/PHY Research &amp; Standard Lab /SRC-Beijing/Staff Engineer/Samsung Electronics" w:date="2022-10-14T16:08:00Z">
              <w:r>
                <w:t>7200</w:t>
              </w:r>
            </w:ins>
          </w:p>
        </w:tc>
        <w:tc>
          <w:tcPr>
            <w:tcW w:w="1065" w:type="dxa"/>
          </w:tcPr>
          <w:p w14:paraId="01EC2C3A" w14:textId="77777777" w:rsidR="00952A17" w:rsidRPr="005E43D5" w:rsidRDefault="00952A17" w:rsidP="00BE7E54">
            <w:pPr>
              <w:pStyle w:val="TAC"/>
              <w:rPr>
                <w:ins w:id="292" w:author="Yunchuan Yang/PHY Research &amp; Standard Lab /SRC-Beijing/Staff Engineer/Samsung Electronics" w:date="2022-10-14T16:08:00Z"/>
              </w:rPr>
            </w:pPr>
            <w:ins w:id="293" w:author="Yunchuan Yang/PHY Research &amp; Standard Lab /SRC-Beijing/Staff Engineer/Samsung Electronics" w:date="2022-10-14T16:08:00Z">
              <w:r>
                <w:t>6912</w:t>
              </w:r>
            </w:ins>
          </w:p>
        </w:tc>
      </w:tr>
      <w:tr w:rsidR="00952A17" w:rsidRPr="005E43D5" w14:paraId="53DA79A7" w14:textId="77777777" w:rsidTr="00BE7E54">
        <w:trPr>
          <w:cantSplit/>
          <w:jc w:val="center"/>
          <w:ins w:id="294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51F1894D" w14:textId="77777777" w:rsidR="00952A17" w:rsidRPr="005E43D5" w:rsidRDefault="00952A17" w:rsidP="00BE7E54">
            <w:pPr>
              <w:pStyle w:val="TAC"/>
              <w:rPr>
                <w:ins w:id="295" w:author="Yunchuan Yang/PHY Research &amp; Standard Lab /SRC-Beijing/Staff Engineer/Samsung Electronics" w:date="2022-10-14T16:08:00Z"/>
                <w:lang w:eastAsia="zh-CN"/>
              </w:rPr>
            </w:pPr>
            <w:ins w:id="296" w:author="Yunchuan Yang/PHY Research &amp; Standard Lab /SRC-Beijing/Staff Engineer/Samsung Electronics" w:date="2022-10-14T16:08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3A2D2511" w14:textId="77777777" w:rsidR="00952A17" w:rsidRPr="005E43D5" w:rsidRDefault="00952A17" w:rsidP="00BE7E54">
            <w:pPr>
              <w:pStyle w:val="TAC"/>
              <w:rPr>
                <w:ins w:id="297" w:author="Yunchuan Yang/PHY Research &amp; Standard Lab /SRC-Beijing/Staff Engineer/Samsung Electronics" w:date="2022-10-14T16:08:00Z"/>
              </w:rPr>
            </w:pPr>
            <w:ins w:id="298" w:author="Yunchuan Yang/PHY Research &amp; Standard Lab /SRC-Beijing/Staff Engineer/Samsung Electronics" w:date="2022-10-14T16:08:00Z">
              <w:r>
                <w:t>3600</w:t>
              </w:r>
            </w:ins>
          </w:p>
        </w:tc>
        <w:tc>
          <w:tcPr>
            <w:tcW w:w="1065" w:type="dxa"/>
          </w:tcPr>
          <w:p w14:paraId="70F3CBB3" w14:textId="77777777" w:rsidR="00952A17" w:rsidRPr="005E43D5" w:rsidRDefault="00952A17" w:rsidP="00BE7E54">
            <w:pPr>
              <w:pStyle w:val="TAC"/>
              <w:rPr>
                <w:ins w:id="299" w:author="Yunchuan Yang/PHY Research &amp; Standard Lab /SRC-Beijing/Staff Engineer/Samsung Electronics" w:date="2022-10-14T16:08:00Z"/>
              </w:rPr>
            </w:pPr>
            <w:ins w:id="300" w:author="Yunchuan Yang/PHY Research &amp; Standard Lab /SRC-Beijing/Staff Engineer/Samsung Electronics" w:date="2022-10-14T16:08:00Z">
              <w:r>
                <w:t>3456</w:t>
              </w:r>
            </w:ins>
          </w:p>
        </w:tc>
      </w:tr>
      <w:tr w:rsidR="00952A17" w:rsidRPr="005E43D5" w14:paraId="3AD0D649" w14:textId="77777777" w:rsidTr="00BE7E54">
        <w:trPr>
          <w:cantSplit/>
          <w:jc w:val="center"/>
          <w:ins w:id="301" w:author="Yunchuan Yang/PHY Research &amp; Standard Lab /SRC-Beijing/Staff Engineer/Samsung Electronics" w:date="2022-10-14T16:08:00Z"/>
        </w:trPr>
        <w:tc>
          <w:tcPr>
            <w:tcW w:w="6091" w:type="dxa"/>
            <w:gridSpan w:val="3"/>
          </w:tcPr>
          <w:p w14:paraId="7F79DD98" w14:textId="77777777" w:rsidR="00952A17" w:rsidRPr="005E43D5" w:rsidRDefault="00952A17" w:rsidP="00BE7E54">
            <w:pPr>
              <w:pStyle w:val="TAN"/>
              <w:rPr>
                <w:ins w:id="302" w:author="Yunchuan Yang/PHY Research &amp; Standard Lab /SRC-Beijing/Staff Engineer/Samsung Electronics" w:date="2022-10-14T16:08:00Z"/>
                <w:lang w:eastAsia="zh-CN"/>
              </w:rPr>
            </w:pPr>
            <w:ins w:id="303" w:author="Yunchuan Yang/PHY Research &amp; Standard Lab /SRC-Beijing/Staff Engineer/Samsung Electronics" w:date="2022-10-14T16:08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11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=10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 xml:space="preserve">B </w:t>
              </w:r>
              <w:r w:rsidRPr="00931575">
                <w:rPr>
                  <w:rFonts w:hint="eastAsia"/>
                </w:rPr>
                <w:t xml:space="preserve">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01371FEF" w14:textId="77777777" w:rsidR="00952A17" w:rsidRPr="005E43D5" w:rsidRDefault="00952A17" w:rsidP="00BE7E54">
            <w:pPr>
              <w:pStyle w:val="TAN"/>
              <w:rPr>
                <w:ins w:id="304" w:author="Yunchuan Yang/PHY Research &amp; Standard Lab /SRC-Beijing/Staff Engineer/Samsung Electronics" w:date="2022-10-14T16:08:00Z"/>
                <w:lang w:eastAsia="zh-CN"/>
              </w:rPr>
            </w:pPr>
            <w:ins w:id="305" w:author="Yunchuan Yang/PHY Research &amp; Standard Lab /SRC-Beijing/Staff Engineer/Samsung Electronics" w:date="2022-10-14T16:08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78B98CC7" w14:textId="77777777" w:rsidR="00952A17" w:rsidRPr="00F95B02" w:rsidRDefault="00952A17" w:rsidP="00952A17">
      <w:pPr>
        <w:rPr>
          <w:ins w:id="306" w:author="Yunchuan Yang/PHY Research &amp; Standard Lab /SRC-Beijing/Staff Engineer/Samsung Electronics" w:date="2022-10-14T16:08:00Z"/>
          <w:noProof/>
          <w:lang w:eastAsia="zh-CN"/>
        </w:rPr>
      </w:pPr>
    </w:p>
    <w:p w14:paraId="015AA6EF" w14:textId="77777777" w:rsidR="00952A17" w:rsidRPr="00F95B02" w:rsidRDefault="00952A17" w:rsidP="00952A17">
      <w:pPr>
        <w:pStyle w:val="TH"/>
        <w:rPr>
          <w:ins w:id="307" w:author="Yunchuan Yang/PHY Research &amp; Standard Lab /SRC-Beijing/Staff Engineer/Samsung Electronics" w:date="2022-10-14T16:08:00Z"/>
          <w:lang w:eastAsia="zh-CN"/>
        </w:rPr>
      </w:pPr>
      <w:ins w:id="308" w:author="Yunchuan Yang/PHY Research &amp; Standard Lab /SRC-Beijing/Staff Engineer/Samsung Electronics" w:date="2022-10-14T16:0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952A17" w:rsidRPr="00F95B02" w14:paraId="19CEC1AC" w14:textId="77777777" w:rsidTr="00BE7E54">
        <w:trPr>
          <w:cantSplit/>
          <w:jc w:val="center"/>
          <w:ins w:id="309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DC2BD06" w14:textId="77777777" w:rsidR="00952A17" w:rsidRPr="00F95B02" w:rsidRDefault="00952A17" w:rsidP="00BE7E54">
            <w:pPr>
              <w:pStyle w:val="TAH"/>
              <w:rPr>
                <w:ins w:id="310" w:author="Yunchuan Yang/PHY Research &amp; Standard Lab /SRC-Beijing/Staff Engineer/Samsung Electronics" w:date="2022-10-14T16:08:00Z"/>
              </w:rPr>
            </w:pPr>
            <w:ins w:id="311" w:author="Yunchuan Yang/PHY Research &amp; Standard Lab /SRC-Beijing/Staff Engineer/Samsung Electronics" w:date="2022-10-14T16:08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02DA4A61" w14:textId="77777777" w:rsidR="00952A17" w:rsidRPr="00F95B02" w:rsidRDefault="00952A17" w:rsidP="00BE7E54">
            <w:pPr>
              <w:pStyle w:val="TAH"/>
              <w:rPr>
                <w:ins w:id="312" w:author="Yunchuan Yang/PHY Research &amp; Standard Lab /SRC-Beijing/Staff Engineer/Samsung Electronics" w:date="2022-10-14T16:08:00Z"/>
              </w:rPr>
            </w:pPr>
            <w:ins w:id="313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0B6416E3" w14:textId="77777777" w:rsidR="00952A17" w:rsidRPr="00F95B02" w:rsidRDefault="00952A17" w:rsidP="00BE7E54">
            <w:pPr>
              <w:pStyle w:val="TAH"/>
              <w:rPr>
                <w:ins w:id="314" w:author="Yunchuan Yang/PHY Research &amp; Standard Lab /SRC-Beijing/Staff Engineer/Samsung Electronics" w:date="2022-10-14T16:08:00Z"/>
              </w:rPr>
            </w:pPr>
            <w:ins w:id="315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</w:tr>
      <w:tr w:rsidR="00952A17" w:rsidRPr="00F95B02" w14:paraId="6B21EA28" w14:textId="77777777" w:rsidTr="00BE7E54">
        <w:trPr>
          <w:cantSplit/>
          <w:jc w:val="center"/>
          <w:ins w:id="316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2BE8A2FA" w14:textId="77777777" w:rsidR="00952A17" w:rsidRPr="00F95B02" w:rsidRDefault="00952A17" w:rsidP="00BE7E54">
            <w:pPr>
              <w:pStyle w:val="TAC"/>
              <w:rPr>
                <w:ins w:id="317" w:author="Yunchuan Yang/PHY Research &amp; Standard Lab /SRC-Beijing/Staff Engineer/Samsung Electronics" w:date="2022-10-14T16:08:00Z"/>
                <w:lang w:eastAsia="zh-CN"/>
              </w:rPr>
            </w:pPr>
            <w:ins w:id="318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6C12C50" w14:textId="77777777" w:rsidR="00952A17" w:rsidRPr="00F95B02" w:rsidRDefault="00952A17" w:rsidP="00BE7E54">
            <w:pPr>
              <w:pStyle w:val="TAC"/>
              <w:rPr>
                <w:ins w:id="319" w:author="Yunchuan Yang/PHY Research &amp; Standard Lab /SRC-Beijing/Staff Engineer/Samsung Electronics" w:date="2022-10-14T16:08:00Z"/>
                <w:lang w:eastAsia="zh-CN"/>
              </w:rPr>
            </w:pPr>
            <w:ins w:id="320" w:author="Yunchuan Yang/PHY Research &amp; Standard Lab /SRC-Beijing/Staff Engineer/Samsung Electronics" w:date="2022-10-14T16:0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0BCDA43A" w14:textId="77777777" w:rsidR="00952A17" w:rsidRPr="00F95B02" w:rsidRDefault="00952A17" w:rsidP="00BE7E54">
            <w:pPr>
              <w:pStyle w:val="TAC"/>
              <w:rPr>
                <w:ins w:id="321" w:author="Yunchuan Yang/PHY Research &amp; Standard Lab /SRC-Beijing/Staff Engineer/Samsung Electronics" w:date="2022-10-14T16:08:00Z"/>
              </w:rPr>
            </w:pPr>
            <w:ins w:id="322" w:author="Yunchuan Yang/PHY Research &amp; Standard Lab /SRC-Beijing/Staff Engineer/Samsung Electronics" w:date="2022-10-14T16:08:00Z">
              <w:r>
                <w:rPr>
                  <w:lang w:eastAsia="zh-CN"/>
                </w:rPr>
                <w:t>30</w:t>
              </w:r>
            </w:ins>
          </w:p>
        </w:tc>
      </w:tr>
      <w:tr w:rsidR="00952A17" w:rsidRPr="00F95B02" w14:paraId="1D7BDA15" w14:textId="77777777" w:rsidTr="00BE7E54">
        <w:trPr>
          <w:cantSplit/>
          <w:jc w:val="center"/>
          <w:ins w:id="323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F20FD5D" w14:textId="77777777" w:rsidR="00952A17" w:rsidRPr="00F95B02" w:rsidRDefault="00952A17" w:rsidP="00BE7E54">
            <w:pPr>
              <w:pStyle w:val="TAC"/>
              <w:rPr>
                <w:ins w:id="324" w:author="Yunchuan Yang/PHY Research &amp; Standard Lab /SRC-Beijing/Staff Engineer/Samsung Electronics" w:date="2022-10-14T16:08:00Z"/>
              </w:rPr>
            </w:pPr>
            <w:ins w:id="325" w:author="Yunchuan Yang/PHY Research &amp; Standard Lab /SRC-Beijing/Staff Engineer/Samsung Electronics" w:date="2022-10-14T16:08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7FA4A3EF" w14:textId="77777777" w:rsidR="00952A17" w:rsidRPr="00F95B02" w:rsidRDefault="00952A17" w:rsidP="00BE7E54">
            <w:pPr>
              <w:pStyle w:val="TAC"/>
              <w:rPr>
                <w:ins w:id="326" w:author="Yunchuan Yang/PHY Research &amp; Standard Lab /SRC-Beijing/Staff Engineer/Samsung Electronics" w:date="2022-10-14T16:08:00Z"/>
                <w:rFonts w:eastAsia="Yu Mincho"/>
              </w:rPr>
            </w:pPr>
            <w:ins w:id="327" w:author="Yunchuan Yang/PHY Research &amp; Standard Lab /SRC-Beijing/Staff Engineer/Samsung Electronics" w:date="2022-10-14T16:0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A320F24" w14:textId="77777777" w:rsidR="00952A17" w:rsidRPr="00F95B02" w:rsidRDefault="00952A17" w:rsidP="00BE7E54">
            <w:pPr>
              <w:pStyle w:val="TAC"/>
              <w:rPr>
                <w:ins w:id="328" w:author="Yunchuan Yang/PHY Research &amp; Standard Lab /SRC-Beijing/Staff Engineer/Samsung Electronics" w:date="2022-10-14T16:08:00Z"/>
                <w:rFonts w:eastAsia="Yu Mincho"/>
              </w:rPr>
            </w:pPr>
            <w:ins w:id="329" w:author="Yunchuan Yang/PHY Research &amp; Standard Lab /SRC-Beijing/Staff Engineer/Samsung Electronics" w:date="2022-10-14T16:08:00Z">
              <w:r>
                <w:rPr>
                  <w:rFonts w:eastAsia="Yu Mincho"/>
                </w:rPr>
                <w:t>24</w:t>
              </w:r>
            </w:ins>
          </w:p>
        </w:tc>
      </w:tr>
      <w:tr w:rsidR="00952A17" w:rsidRPr="00F95B02" w14:paraId="12890A57" w14:textId="77777777" w:rsidTr="00BE7E54">
        <w:trPr>
          <w:cantSplit/>
          <w:jc w:val="center"/>
          <w:ins w:id="330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336A10BA" w14:textId="77777777" w:rsidR="00952A17" w:rsidRPr="00F95B02" w:rsidRDefault="00952A17" w:rsidP="00BE7E54">
            <w:pPr>
              <w:pStyle w:val="TAC"/>
              <w:rPr>
                <w:ins w:id="331" w:author="Yunchuan Yang/PHY Research &amp; Standard Lab /SRC-Beijing/Staff Engineer/Samsung Electronics" w:date="2022-10-14T16:08:00Z"/>
                <w:lang w:eastAsia="zh-CN"/>
              </w:rPr>
            </w:pPr>
            <w:ins w:id="332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071072C9" w14:textId="77777777" w:rsidR="00952A17" w:rsidRPr="00F95B02" w:rsidRDefault="00952A17" w:rsidP="00BE7E54">
            <w:pPr>
              <w:pStyle w:val="TAC"/>
              <w:rPr>
                <w:ins w:id="333" w:author="Yunchuan Yang/PHY Research &amp; Standard Lab /SRC-Beijing/Staff Engineer/Samsung Electronics" w:date="2022-10-14T16:08:00Z"/>
                <w:lang w:eastAsia="zh-CN"/>
              </w:rPr>
            </w:pPr>
            <w:ins w:id="334" w:author="Yunchuan Yang/PHY Research &amp; Standard Lab /SRC-Beijing/Staff Engineer/Samsung Electronics" w:date="2022-10-14T16:08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065" w:type="dxa"/>
          </w:tcPr>
          <w:p w14:paraId="1D1039E0" w14:textId="77777777" w:rsidR="00952A17" w:rsidRPr="00F95B02" w:rsidRDefault="00952A17" w:rsidP="00BE7E54">
            <w:pPr>
              <w:pStyle w:val="TAC"/>
              <w:rPr>
                <w:ins w:id="335" w:author="Yunchuan Yang/PHY Research &amp; Standard Lab /SRC-Beijing/Staff Engineer/Samsung Electronics" w:date="2022-10-14T16:08:00Z"/>
                <w:lang w:eastAsia="zh-CN"/>
              </w:rPr>
            </w:pPr>
            <w:ins w:id="336" w:author="Yunchuan Yang/PHY Research &amp; Standard Lab /SRC-Beijing/Staff Engineer/Samsung Electronics" w:date="2022-10-14T16:08:00Z">
              <w:r>
                <w:rPr>
                  <w:lang w:eastAsia="zh-CN"/>
                </w:rPr>
                <w:t>13</w:t>
              </w:r>
            </w:ins>
          </w:p>
        </w:tc>
      </w:tr>
      <w:tr w:rsidR="00952A17" w:rsidRPr="00F95B02" w14:paraId="292814DB" w14:textId="77777777" w:rsidTr="00BE7E54">
        <w:trPr>
          <w:cantSplit/>
          <w:jc w:val="center"/>
          <w:ins w:id="337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2E5E556B" w14:textId="77777777" w:rsidR="00952A17" w:rsidRPr="00F95B02" w:rsidRDefault="00952A17" w:rsidP="00BE7E54">
            <w:pPr>
              <w:pStyle w:val="TAC"/>
              <w:rPr>
                <w:ins w:id="338" w:author="Yunchuan Yang/PHY Research &amp; Standard Lab /SRC-Beijing/Staff Engineer/Samsung Electronics" w:date="2022-10-14T16:08:00Z"/>
              </w:rPr>
            </w:pPr>
            <w:ins w:id="339" w:author="Yunchuan Yang/PHY Research &amp; Standard Lab /SRC-Beijing/Staff Engineer/Samsung Electronics" w:date="2022-10-14T16:08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73FFAAFB" w14:textId="77777777" w:rsidR="00952A17" w:rsidRPr="00F95B02" w:rsidRDefault="00952A17" w:rsidP="00BE7E54">
            <w:pPr>
              <w:pStyle w:val="TAC"/>
              <w:rPr>
                <w:ins w:id="340" w:author="Yunchuan Yang/PHY Research &amp; Standard Lab /SRC-Beijing/Staff Engineer/Samsung Electronics" w:date="2022-10-14T16:08:00Z"/>
                <w:lang w:eastAsia="zh-CN"/>
              </w:rPr>
            </w:pPr>
            <w:ins w:id="341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324F5978" w14:textId="77777777" w:rsidR="00952A17" w:rsidRPr="00F95B02" w:rsidRDefault="00952A17" w:rsidP="00BE7E54">
            <w:pPr>
              <w:pStyle w:val="TAC"/>
              <w:rPr>
                <w:ins w:id="342" w:author="Yunchuan Yang/PHY Research &amp; Standard Lab /SRC-Beijing/Staff Engineer/Samsung Electronics" w:date="2022-10-14T16:08:00Z"/>
                <w:lang w:eastAsia="zh-CN"/>
              </w:rPr>
            </w:pPr>
            <w:ins w:id="343" w:author="Yunchuan Yang/PHY Research &amp; Standard Lab /SRC-Beijing/Staff Engineer/Samsung Electronics" w:date="2022-10-14T16:08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952A17" w:rsidRPr="00F95B02" w14:paraId="5B9F690D" w14:textId="77777777" w:rsidTr="00BE7E54">
        <w:trPr>
          <w:cantSplit/>
          <w:jc w:val="center"/>
          <w:ins w:id="344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1B4DB3F" w14:textId="77777777" w:rsidR="00952A17" w:rsidRPr="00F95B02" w:rsidRDefault="00952A17" w:rsidP="00BE7E54">
            <w:pPr>
              <w:pStyle w:val="TAC"/>
              <w:rPr>
                <w:ins w:id="345" w:author="Yunchuan Yang/PHY Research &amp; Standard Lab /SRC-Beijing/Staff Engineer/Samsung Electronics" w:date="2022-10-14T16:08:00Z"/>
              </w:rPr>
            </w:pPr>
            <w:ins w:id="346" w:author="Yunchuan Yang/PHY Research &amp; Standard Lab /SRC-Beijing/Staff Engineer/Samsung Electronics" w:date="2022-10-14T16:0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24BB085" w14:textId="77777777" w:rsidR="00952A17" w:rsidRPr="00F95B02" w:rsidRDefault="00952A17" w:rsidP="00BE7E54">
            <w:pPr>
              <w:pStyle w:val="TAC"/>
              <w:rPr>
                <w:ins w:id="347" w:author="Yunchuan Yang/PHY Research &amp; Standard Lab /SRC-Beijing/Staff Engineer/Samsung Electronics" w:date="2022-10-14T16:08:00Z"/>
                <w:lang w:eastAsia="zh-CN"/>
              </w:rPr>
            </w:pPr>
            <w:ins w:id="348" w:author="Yunchuan Yang/PHY Research &amp; Standard Lab /SRC-Beijing/Staff Engineer/Samsung Electronics" w:date="2022-10-14T16:08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7CBF8D5F" w14:textId="77777777" w:rsidR="00952A17" w:rsidRPr="00F95B02" w:rsidRDefault="00952A17" w:rsidP="00BE7E54">
            <w:pPr>
              <w:pStyle w:val="TAC"/>
              <w:rPr>
                <w:ins w:id="349" w:author="Yunchuan Yang/PHY Research &amp; Standard Lab /SRC-Beijing/Staff Engineer/Samsung Electronics" w:date="2022-10-14T16:08:00Z"/>
                <w:lang w:eastAsia="zh-CN"/>
              </w:rPr>
            </w:pPr>
            <w:ins w:id="350" w:author="Yunchuan Yang/PHY Research &amp; Standard Lab /SRC-Beijing/Staff Engineer/Samsung Electronics" w:date="2022-10-14T16:08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952A17" w:rsidRPr="005E43D5" w14:paraId="76AA7D24" w14:textId="77777777" w:rsidTr="00BE7E54">
        <w:trPr>
          <w:cantSplit/>
          <w:jc w:val="center"/>
          <w:ins w:id="351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D8DF529" w14:textId="77777777" w:rsidR="00952A17" w:rsidRPr="005E43D5" w:rsidRDefault="00952A17" w:rsidP="00BE7E54">
            <w:pPr>
              <w:pStyle w:val="TAC"/>
              <w:rPr>
                <w:ins w:id="352" w:author="Yunchuan Yang/PHY Research &amp; Standard Lab /SRC-Beijing/Staff Engineer/Samsung Electronics" w:date="2022-10-14T16:08:00Z"/>
              </w:rPr>
            </w:pPr>
            <w:ins w:id="353" w:author="Yunchuan Yang/PHY Research &amp; Standard Lab /SRC-Beijing/Staff Engineer/Samsung Electronics" w:date="2022-10-14T16:08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1A02ECC8" w14:textId="77777777" w:rsidR="00952A17" w:rsidRPr="005E43D5" w:rsidRDefault="00952A17" w:rsidP="00BE7E54">
            <w:pPr>
              <w:pStyle w:val="TAC"/>
              <w:rPr>
                <w:ins w:id="354" w:author="Yunchuan Yang/PHY Research &amp; Standard Lab /SRC-Beijing/Staff Engineer/Samsung Electronics" w:date="2022-10-14T16:08:00Z"/>
              </w:rPr>
            </w:pPr>
            <w:ins w:id="355" w:author="Yunchuan Yang/PHY Research &amp; Standard Lab /SRC-Beijing/Staff Engineer/Samsung Electronics" w:date="2022-10-14T16:08:00Z">
              <w:r>
                <w:t>2408</w:t>
              </w:r>
            </w:ins>
          </w:p>
        </w:tc>
        <w:tc>
          <w:tcPr>
            <w:tcW w:w="1065" w:type="dxa"/>
          </w:tcPr>
          <w:p w14:paraId="7D4261AF" w14:textId="77777777" w:rsidR="00952A17" w:rsidRPr="005E43D5" w:rsidRDefault="00952A17" w:rsidP="00BE7E54">
            <w:pPr>
              <w:pStyle w:val="TAC"/>
              <w:rPr>
                <w:ins w:id="356" w:author="Yunchuan Yang/PHY Research &amp; Standard Lab /SRC-Beijing/Staff Engineer/Samsung Electronics" w:date="2022-10-14T16:08:00Z"/>
              </w:rPr>
            </w:pPr>
            <w:ins w:id="357" w:author="Yunchuan Yang/PHY Research &amp; Standard Lab /SRC-Beijing/Staff Engineer/Samsung Electronics" w:date="2022-10-14T16:08:00Z">
              <w:r>
                <w:t>2280</w:t>
              </w:r>
            </w:ins>
          </w:p>
        </w:tc>
      </w:tr>
      <w:tr w:rsidR="00952A17" w:rsidRPr="005E43D5" w14:paraId="1D574492" w14:textId="77777777" w:rsidTr="00BE7E54">
        <w:trPr>
          <w:cantSplit/>
          <w:jc w:val="center"/>
          <w:ins w:id="358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058FD6FA" w14:textId="77777777" w:rsidR="00952A17" w:rsidRPr="005E43D5" w:rsidRDefault="00952A17" w:rsidP="00BE7E54">
            <w:pPr>
              <w:pStyle w:val="TAC"/>
              <w:rPr>
                <w:ins w:id="359" w:author="Yunchuan Yang/PHY Research &amp; Standard Lab /SRC-Beijing/Staff Engineer/Samsung Electronics" w:date="2022-10-14T16:08:00Z"/>
                <w:szCs w:val="22"/>
              </w:rPr>
            </w:pPr>
            <w:ins w:id="360" w:author="Yunchuan Yang/PHY Research &amp; Standard Lab /SRC-Beijing/Staff Engineer/Samsung Electronics" w:date="2022-10-14T16:08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A36E2E6" w14:textId="77777777" w:rsidR="00952A17" w:rsidRPr="005E43D5" w:rsidRDefault="00952A17" w:rsidP="00BE7E54">
            <w:pPr>
              <w:pStyle w:val="TAC"/>
              <w:rPr>
                <w:ins w:id="361" w:author="Yunchuan Yang/PHY Research &amp; Standard Lab /SRC-Beijing/Staff Engineer/Samsung Electronics" w:date="2022-10-14T16:08:00Z"/>
              </w:rPr>
            </w:pPr>
            <w:ins w:id="362" w:author="Yunchuan Yang/PHY Research &amp; Standard Lab /SRC-Beijing/Staff Engineer/Samsung Electronics" w:date="2022-10-14T16:08:00Z">
              <w:r>
                <w:t>16</w:t>
              </w:r>
            </w:ins>
          </w:p>
        </w:tc>
        <w:tc>
          <w:tcPr>
            <w:tcW w:w="1065" w:type="dxa"/>
          </w:tcPr>
          <w:p w14:paraId="26AB8698" w14:textId="77777777" w:rsidR="00952A17" w:rsidRPr="005E43D5" w:rsidRDefault="00952A17" w:rsidP="00BE7E54">
            <w:pPr>
              <w:pStyle w:val="TAC"/>
              <w:rPr>
                <w:ins w:id="363" w:author="Yunchuan Yang/PHY Research &amp; Standard Lab /SRC-Beijing/Staff Engineer/Samsung Electronics" w:date="2022-10-14T16:08:00Z"/>
              </w:rPr>
            </w:pPr>
            <w:ins w:id="364" w:author="Yunchuan Yang/PHY Research &amp; Standard Lab /SRC-Beijing/Staff Engineer/Samsung Electronics" w:date="2022-10-14T16:08:00Z">
              <w:r>
                <w:t>16</w:t>
              </w:r>
            </w:ins>
          </w:p>
        </w:tc>
      </w:tr>
      <w:tr w:rsidR="00952A17" w:rsidRPr="005E43D5" w14:paraId="66D51B48" w14:textId="77777777" w:rsidTr="00BE7E54">
        <w:trPr>
          <w:cantSplit/>
          <w:jc w:val="center"/>
          <w:ins w:id="365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37EE563A" w14:textId="77777777" w:rsidR="00952A17" w:rsidRPr="005E43D5" w:rsidRDefault="00952A17" w:rsidP="00BE7E54">
            <w:pPr>
              <w:pStyle w:val="TAC"/>
              <w:rPr>
                <w:ins w:id="366" w:author="Yunchuan Yang/PHY Research &amp; Standard Lab /SRC-Beijing/Staff Engineer/Samsung Electronics" w:date="2022-10-14T16:08:00Z"/>
              </w:rPr>
            </w:pPr>
            <w:ins w:id="367" w:author="Yunchuan Yang/PHY Research &amp; Standard Lab /SRC-Beijing/Staff Engineer/Samsung Electronics" w:date="2022-10-14T16:08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4D6EC9F5" w14:textId="77777777" w:rsidR="00952A17" w:rsidRPr="005E43D5" w:rsidRDefault="00952A17" w:rsidP="00BE7E54">
            <w:pPr>
              <w:pStyle w:val="TAC"/>
              <w:rPr>
                <w:ins w:id="368" w:author="Yunchuan Yang/PHY Research &amp; Standard Lab /SRC-Beijing/Staff Engineer/Samsung Electronics" w:date="2022-10-14T16:08:00Z"/>
              </w:rPr>
            </w:pPr>
            <w:ins w:id="369" w:author="Yunchuan Yang/PHY Research &amp; Standard Lab /SRC-Beijing/Staff Engineer/Samsung Electronics" w:date="2022-10-14T16:08:00Z">
              <w:r>
                <w:t>-</w:t>
              </w:r>
            </w:ins>
          </w:p>
        </w:tc>
        <w:tc>
          <w:tcPr>
            <w:tcW w:w="1065" w:type="dxa"/>
          </w:tcPr>
          <w:p w14:paraId="2E46A282" w14:textId="77777777" w:rsidR="00952A17" w:rsidRPr="005E43D5" w:rsidRDefault="00952A17" w:rsidP="00BE7E54">
            <w:pPr>
              <w:pStyle w:val="TAC"/>
              <w:rPr>
                <w:ins w:id="370" w:author="Yunchuan Yang/PHY Research &amp; Standard Lab /SRC-Beijing/Staff Engineer/Samsung Electronics" w:date="2022-10-14T16:08:00Z"/>
              </w:rPr>
            </w:pPr>
            <w:ins w:id="371" w:author="Yunchuan Yang/PHY Research &amp; Standard Lab /SRC-Beijing/Staff Engineer/Samsung Electronics" w:date="2022-10-14T16:08:00Z">
              <w:r>
                <w:t>-</w:t>
              </w:r>
            </w:ins>
          </w:p>
        </w:tc>
      </w:tr>
      <w:tr w:rsidR="00952A17" w:rsidRPr="005E43D5" w14:paraId="0711792A" w14:textId="77777777" w:rsidTr="00BE7E54">
        <w:trPr>
          <w:cantSplit/>
          <w:jc w:val="center"/>
          <w:ins w:id="372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188492FE" w14:textId="77777777" w:rsidR="00952A17" w:rsidRPr="005E43D5" w:rsidRDefault="00952A17" w:rsidP="00BE7E54">
            <w:pPr>
              <w:pStyle w:val="TAC"/>
              <w:rPr>
                <w:ins w:id="373" w:author="Yunchuan Yang/PHY Research &amp; Standard Lab /SRC-Beijing/Staff Engineer/Samsung Electronics" w:date="2022-10-14T16:08:00Z"/>
              </w:rPr>
            </w:pPr>
            <w:ins w:id="374" w:author="Yunchuan Yang/PHY Research &amp; Standard Lab /SRC-Beijing/Staff Engineer/Samsung Electronics" w:date="2022-10-14T16:08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3107DB16" w14:textId="77777777" w:rsidR="00952A17" w:rsidRPr="005E43D5" w:rsidRDefault="00952A17" w:rsidP="00BE7E54">
            <w:pPr>
              <w:pStyle w:val="TAC"/>
              <w:rPr>
                <w:ins w:id="375" w:author="Yunchuan Yang/PHY Research &amp; Standard Lab /SRC-Beijing/Staff Engineer/Samsung Electronics" w:date="2022-10-14T16:08:00Z"/>
              </w:rPr>
            </w:pPr>
            <w:ins w:id="376" w:author="Yunchuan Yang/PHY Research &amp; Standard Lab /SRC-Beijing/Staff Engineer/Samsung Electronics" w:date="2022-10-14T16:08:00Z">
              <w:r>
                <w:t>1</w:t>
              </w:r>
            </w:ins>
          </w:p>
        </w:tc>
        <w:tc>
          <w:tcPr>
            <w:tcW w:w="1065" w:type="dxa"/>
          </w:tcPr>
          <w:p w14:paraId="156CB968" w14:textId="77777777" w:rsidR="00952A17" w:rsidRPr="005E43D5" w:rsidRDefault="00952A17" w:rsidP="00BE7E54">
            <w:pPr>
              <w:pStyle w:val="TAC"/>
              <w:rPr>
                <w:ins w:id="377" w:author="Yunchuan Yang/PHY Research &amp; Standard Lab /SRC-Beijing/Staff Engineer/Samsung Electronics" w:date="2022-10-14T16:08:00Z"/>
              </w:rPr>
            </w:pPr>
            <w:ins w:id="378" w:author="Yunchuan Yang/PHY Research &amp; Standard Lab /SRC-Beijing/Staff Engineer/Samsung Electronics" w:date="2022-10-14T16:08:00Z">
              <w:r>
                <w:t>1</w:t>
              </w:r>
            </w:ins>
          </w:p>
        </w:tc>
      </w:tr>
      <w:tr w:rsidR="00952A17" w:rsidRPr="005E43D5" w14:paraId="45EFBB7D" w14:textId="77777777" w:rsidTr="00BE7E54">
        <w:trPr>
          <w:cantSplit/>
          <w:jc w:val="center"/>
          <w:ins w:id="379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44620471" w14:textId="77777777" w:rsidR="00952A17" w:rsidRPr="005E43D5" w:rsidRDefault="00952A17" w:rsidP="00BE7E54">
            <w:pPr>
              <w:pStyle w:val="TAC"/>
              <w:rPr>
                <w:ins w:id="380" w:author="Yunchuan Yang/PHY Research &amp; Standard Lab /SRC-Beijing/Staff Engineer/Samsung Electronics" w:date="2022-10-14T16:08:00Z"/>
                <w:lang w:eastAsia="zh-CN"/>
              </w:rPr>
            </w:pPr>
            <w:ins w:id="381" w:author="Yunchuan Yang/PHY Research &amp; Standard Lab /SRC-Beijing/Staff Engineer/Samsung Electronics" w:date="2022-10-14T16:08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7F514820" w14:textId="77777777" w:rsidR="00952A17" w:rsidRPr="005E43D5" w:rsidRDefault="00952A17" w:rsidP="00BE7E54">
            <w:pPr>
              <w:pStyle w:val="TAC"/>
              <w:rPr>
                <w:ins w:id="382" w:author="Yunchuan Yang/PHY Research &amp; Standard Lab /SRC-Beijing/Staff Engineer/Samsung Electronics" w:date="2022-10-14T16:08:00Z"/>
                <w:szCs w:val="18"/>
                <w:lang w:eastAsia="zh-CN"/>
              </w:rPr>
            </w:pPr>
            <w:ins w:id="383" w:author="Yunchuan Yang/PHY Research &amp; Standard Lab /SRC-Beijing/Staff Engineer/Samsung Electronics" w:date="2022-10-14T16:08:00Z">
              <w:r>
                <w:t>2424</w:t>
              </w:r>
            </w:ins>
          </w:p>
        </w:tc>
        <w:tc>
          <w:tcPr>
            <w:tcW w:w="1065" w:type="dxa"/>
          </w:tcPr>
          <w:p w14:paraId="6C48F519" w14:textId="77777777" w:rsidR="00952A17" w:rsidRPr="005E43D5" w:rsidRDefault="00952A17" w:rsidP="00BE7E54">
            <w:pPr>
              <w:pStyle w:val="TAC"/>
              <w:rPr>
                <w:ins w:id="384" w:author="Yunchuan Yang/PHY Research &amp; Standard Lab /SRC-Beijing/Staff Engineer/Samsung Electronics" w:date="2022-10-14T16:08:00Z"/>
                <w:szCs w:val="18"/>
                <w:lang w:eastAsia="zh-CN"/>
              </w:rPr>
            </w:pPr>
            <w:ins w:id="385" w:author="Yunchuan Yang/PHY Research &amp; Standard Lab /SRC-Beijing/Staff Engineer/Samsung Electronics" w:date="2022-10-14T16:08:00Z">
              <w:r>
                <w:t>2296</w:t>
              </w:r>
            </w:ins>
          </w:p>
        </w:tc>
      </w:tr>
      <w:tr w:rsidR="00952A17" w:rsidRPr="005E43D5" w14:paraId="102421E3" w14:textId="77777777" w:rsidTr="00BE7E54">
        <w:trPr>
          <w:cantSplit/>
          <w:jc w:val="center"/>
          <w:ins w:id="386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18F88A8C" w14:textId="77777777" w:rsidR="00952A17" w:rsidRPr="005E43D5" w:rsidRDefault="00952A17" w:rsidP="00BE7E54">
            <w:pPr>
              <w:pStyle w:val="TAC"/>
              <w:rPr>
                <w:ins w:id="387" w:author="Yunchuan Yang/PHY Research &amp; Standard Lab /SRC-Beijing/Staff Engineer/Samsung Electronics" w:date="2022-10-14T16:08:00Z"/>
              </w:rPr>
            </w:pPr>
            <w:ins w:id="388" w:author="Yunchuan Yang/PHY Research &amp; Standard Lab /SRC-Beijing/Staff Engineer/Samsung Electronics" w:date="2022-10-14T16:08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11E7D210" w14:textId="77777777" w:rsidR="00952A17" w:rsidRPr="005E43D5" w:rsidRDefault="00952A17" w:rsidP="00BE7E54">
            <w:pPr>
              <w:pStyle w:val="TAC"/>
              <w:rPr>
                <w:ins w:id="389" w:author="Yunchuan Yang/PHY Research &amp; Standard Lab /SRC-Beijing/Staff Engineer/Samsung Electronics" w:date="2022-10-14T16:08:00Z"/>
              </w:rPr>
            </w:pPr>
            <w:ins w:id="390" w:author="Yunchuan Yang/PHY Research &amp; Standard Lab /SRC-Beijing/Staff Engineer/Samsung Electronics" w:date="2022-10-14T16:08:00Z">
              <w:r>
                <w:t>7800</w:t>
              </w:r>
            </w:ins>
          </w:p>
        </w:tc>
        <w:tc>
          <w:tcPr>
            <w:tcW w:w="1065" w:type="dxa"/>
          </w:tcPr>
          <w:p w14:paraId="057261F2" w14:textId="77777777" w:rsidR="00952A17" w:rsidRPr="005E43D5" w:rsidRDefault="00952A17" w:rsidP="00BE7E54">
            <w:pPr>
              <w:pStyle w:val="TAC"/>
              <w:rPr>
                <w:ins w:id="391" w:author="Yunchuan Yang/PHY Research &amp; Standard Lab /SRC-Beijing/Staff Engineer/Samsung Electronics" w:date="2022-10-14T16:08:00Z"/>
              </w:rPr>
            </w:pPr>
            <w:ins w:id="392" w:author="Yunchuan Yang/PHY Research &amp; Standard Lab /SRC-Beijing/Staff Engineer/Samsung Electronics" w:date="2022-10-14T16:08:00Z">
              <w:r>
                <w:t>7488</w:t>
              </w:r>
            </w:ins>
          </w:p>
        </w:tc>
      </w:tr>
      <w:tr w:rsidR="00952A17" w:rsidRPr="005E43D5" w14:paraId="18478433" w14:textId="77777777" w:rsidTr="00BE7E54">
        <w:trPr>
          <w:cantSplit/>
          <w:jc w:val="center"/>
          <w:ins w:id="393" w:author="Yunchuan Yang/PHY Research &amp; Standard Lab /SRC-Beijing/Staff Engineer/Samsung Electronics" w:date="2022-10-14T16:08:00Z"/>
        </w:trPr>
        <w:tc>
          <w:tcPr>
            <w:tcW w:w="3950" w:type="dxa"/>
          </w:tcPr>
          <w:p w14:paraId="5534B1F1" w14:textId="77777777" w:rsidR="00952A17" w:rsidRPr="005E43D5" w:rsidRDefault="00952A17" w:rsidP="00BE7E54">
            <w:pPr>
              <w:pStyle w:val="TAC"/>
              <w:rPr>
                <w:ins w:id="394" w:author="Yunchuan Yang/PHY Research &amp; Standard Lab /SRC-Beijing/Staff Engineer/Samsung Electronics" w:date="2022-10-14T16:08:00Z"/>
                <w:lang w:eastAsia="zh-CN"/>
              </w:rPr>
            </w:pPr>
            <w:ins w:id="395" w:author="Yunchuan Yang/PHY Research &amp; Standard Lab /SRC-Beijing/Staff Engineer/Samsung Electronics" w:date="2022-10-14T16:08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619B5865" w14:textId="77777777" w:rsidR="00952A17" w:rsidRPr="005E43D5" w:rsidRDefault="00952A17" w:rsidP="00BE7E54">
            <w:pPr>
              <w:pStyle w:val="TAC"/>
              <w:rPr>
                <w:ins w:id="396" w:author="Yunchuan Yang/PHY Research &amp; Standard Lab /SRC-Beijing/Staff Engineer/Samsung Electronics" w:date="2022-10-14T16:08:00Z"/>
              </w:rPr>
            </w:pPr>
            <w:ins w:id="397" w:author="Yunchuan Yang/PHY Research &amp; Standard Lab /SRC-Beijing/Staff Engineer/Samsung Electronics" w:date="2022-10-14T16:08:00Z">
              <w:r>
                <w:t>3900</w:t>
              </w:r>
            </w:ins>
          </w:p>
        </w:tc>
        <w:tc>
          <w:tcPr>
            <w:tcW w:w="1065" w:type="dxa"/>
          </w:tcPr>
          <w:p w14:paraId="1F9AFF79" w14:textId="77777777" w:rsidR="00952A17" w:rsidRPr="005E43D5" w:rsidRDefault="00952A17" w:rsidP="00BE7E54">
            <w:pPr>
              <w:pStyle w:val="TAC"/>
              <w:rPr>
                <w:ins w:id="398" w:author="Yunchuan Yang/PHY Research &amp; Standard Lab /SRC-Beijing/Staff Engineer/Samsung Electronics" w:date="2022-10-14T16:08:00Z"/>
              </w:rPr>
            </w:pPr>
            <w:ins w:id="399" w:author="Yunchuan Yang/PHY Research &amp; Standard Lab /SRC-Beijing/Staff Engineer/Samsung Electronics" w:date="2022-10-14T16:08:00Z">
              <w:r>
                <w:t>3744</w:t>
              </w:r>
            </w:ins>
          </w:p>
        </w:tc>
      </w:tr>
      <w:tr w:rsidR="00952A17" w:rsidRPr="005E43D5" w14:paraId="22F37D9B" w14:textId="77777777" w:rsidTr="00BE7E54">
        <w:trPr>
          <w:cantSplit/>
          <w:jc w:val="center"/>
          <w:ins w:id="400" w:author="Yunchuan Yang/PHY Research &amp; Standard Lab /SRC-Beijing/Staff Engineer/Samsung Electronics" w:date="2022-10-14T16:08:00Z"/>
        </w:trPr>
        <w:tc>
          <w:tcPr>
            <w:tcW w:w="6091" w:type="dxa"/>
            <w:gridSpan w:val="3"/>
          </w:tcPr>
          <w:p w14:paraId="0AA757B2" w14:textId="59ED9B8A" w:rsidR="00952A17" w:rsidRPr="005E43D5" w:rsidRDefault="00952A17" w:rsidP="00BE7E54">
            <w:pPr>
              <w:pStyle w:val="TAN"/>
              <w:rPr>
                <w:ins w:id="401" w:author="Yunchuan Yang/PHY Research &amp; Standard Lab /SRC-Beijing/Staff Engineer/Samsung Electronics" w:date="2022-10-14T16:08:00Z"/>
                <w:lang w:eastAsia="zh-CN"/>
              </w:rPr>
            </w:pPr>
            <w:ins w:id="402" w:author="Yunchuan Yang/PHY Research &amp; Standard Lab /SRC-Beijing/Staff Engineer/Samsung Electronics" w:date="2022-10-14T16:08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</w:t>
              </w:r>
              <w:r>
                <w:rPr>
                  <w:rFonts w:eastAsia="等线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with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 xml:space="preserve">B </w:t>
              </w:r>
              <w:r w:rsidRPr="00931575">
                <w:rPr>
                  <w:rFonts w:hint="eastAsia"/>
                </w:rPr>
                <w:t xml:space="preserve">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50DBFFDC" w14:textId="77777777" w:rsidR="00952A17" w:rsidRPr="005E43D5" w:rsidRDefault="00952A17" w:rsidP="00BE7E54">
            <w:pPr>
              <w:pStyle w:val="TAN"/>
              <w:rPr>
                <w:ins w:id="403" w:author="Yunchuan Yang/PHY Research &amp; Standard Lab /SRC-Beijing/Staff Engineer/Samsung Electronics" w:date="2022-10-14T16:08:00Z"/>
                <w:lang w:eastAsia="zh-CN"/>
              </w:rPr>
            </w:pPr>
            <w:ins w:id="404" w:author="Yunchuan Yang/PHY Research &amp; Standard Lab /SRC-Beijing/Staff Engineer/Samsung Electronics" w:date="2022-10-14T16:08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4CD7EE10" w14:textId="77777777" w:rsidR="00F93A60" w:rsidRPr="00952A17" w:rsidDel="00952A17" w:rsidRDefault="00F93A60" w:rsidP="006031A9">
      <w:pPr>
        <w:jc w:val="center"/>
        <w:rPr>
          <w:del w:id="405" w:author="Yunchuan Yang/PHY Research &amp; Standard Lab /SRC-Beijing/Staff Engineer/Samsung Electronics" w:date="2022-10-14T16:09:00Z"/>
          <w:noProof/>
          <w:color w:val="FF0000"/>
          <w:lang w:eastAsia="zh-CN"/>
        </w:rPr>
      </w:pPr>
    </w:p>
    <w:p w14:paraId="2E81DA6D" w14:textId="77777777" w:rsidR="00F93A60" w:rsidRPr="00122DBA" w:rsidRDefault="00F93A60">
      <w:pPr>
        <w:rPr>
          <w:noProof/>
          <w:color w:val="FF0000"/>
          <w:lang w:eastAsia="zh-CN"/>
        </w:rPr>
        <w:pPrChange w:id="406" w:author="Yunchuan Yang/PHY Research &amp; Standard Lab /SRC-Beijing/Staff Engineer/Samsung Electronics" w:date="2022-10-14T16:09:00Z">
          <w:pPr>
            <w:jc w:val="center"/>
          </w:pPr>
        </w:pPrChange>
      </w:pPr>
    </w:p>
    <w:p w14:paraId="0ECC4945" w14:textId="7A791CEC" w:rsidR="00122DBA" w:rsidRPr="00122DBA" w:rsidRDefault="00122DBA" w:rsidP="006031A9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 2&gt;</w:t>
      </w:r>
    </w:p>
    <w:sectPr w:rsidR="00122DBA" w:rsidRPr="00122D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6D561" w14:textId="77777777" w:rsidR="009E5B27" w:rsidRDefault="009E5B27">
      <w:r>
        <w:separator/>
      </w:r>
    </w:p>
  </w:endnote>
  <w:endnote w:type="continuationSeparator" w:id="0">
    <w:p w14:paraId="3E1E6350" w14:textId="77777777" w:rsidR="009E5B27" w:rsidRDefault="009E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3B5B7" w14:textId="77777777" w:rsidR="009E5B27" w:rsidRDefault="009E5B27">
      <w:r>
        <w:separator/>
      </w:r>
    </w:p>
  </w:footnote>
  <w:footnote w:type="continuationSeparator" w:id="0">
    <w:p w14:paraId="0693F630" w14:textId="77777777" w:rsidR="009E5B27" w:rsidRDefault="009E5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04F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B9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AD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4"/>
    <w:rsid w:val="00022E4A"/>
    <w:rsid w:val="000A6394"/>
    <w:rsid w:val="000B7FED"/>
    <w:rsid w:val="000C038A"/>
    <w:rsid w:val="000C6598"/>
    <w:rsid w:val="000D44B3"/>
    <w:rsid w:val="001129E5"/>
    <w:rsid w:val="00122DB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813"/>
    <w:rsid w:val="00284FEB"/>
    <w:rsid w:val="002860C4"/>
    <w:rsid w:val="002B5741"/>
    <w:rsid w:val="002D5A9C"/>
    <w:rsid w:val="002E472E"/>
    <w:rsid w:val="00305409"/>
    <w:rsid w:val="00323A3E"/>
    <w:rsid w:val="003609EF"/>
    <w:rsid w:val="0036231A"/>
    <w:rsid w:val="00363A9C"/>
    <w:rsid w:val="00374DD4"/>
    <w:rsid w:val="003E1A36"/>
    <w:rsid w:val="00410371"/>
    <w:rsid w:val="004242F1"/>
    <w:rsid w:val="00463E0B"/>
    <w:rsid w:val="004B75B7"/>
    <w:rsid w:val="004E451A"/>
    <w:rsid w:val="005027FD"/>
    <w:rsid w:val="005141D9"/>
    <w:rsid w:val="0051580D"/>
    <w:rsid w:val="00547111"/>
    <w:rsid w:val="00556E1E"/>
    <w:rsid w:val="00592D74"/>
    <w:rsid w:val="005E2C44"/>
    <w:rsid w:val="005F5DBE"/>
    <w:rsid w:val="006031A9"/>
    <w:rsid w:val="00621188"/>
    <w:rsid w:val="006257ED"/>
    <w:rsid w:val="00653DE4"/>
    <w:rsid w:val="00665C47"/>
    <w:rsid w:val="00695808"/>
    <w:rsid w:val="006B46FB"/>
    <w:rsid w:val="006D18C6"/>
    <w:rsid w:val="006E21FB"/>
    <w:rsid w:val="00792342"/>
    <w:rsid w:val="007977A8"/>
    <w:rsid w:val="007B512A"/>
    <w:rsid w:val="007C2097"/>
    <w:rsid w:val="007C3184"/>
    <w:rsid w:val="007D6A07"/>
    <w:rsid w:val="007F7259"/>
    <w:rsid w:val="008040A8"/>
    <w:rsid w:val="008279FA"/>
    <w:rsid w:val="0085766E"/>
    <w:rsid w:val="008626E7"/>
    <w:rsid w:val="00870EE7"/>
    <w:rsid w:val="008863B9"/>
    <w:rsid w:val="008929CC"/>
    <w:rsid w:val="008A45A6"/>
    <w:rsid w:val="008B49EB"/>
    <w:rsid w:val="008D3CCC"/>
    <w:rsid w:val="008F3789"/>
    <w:rsid w:val="008F686C"/>
    <w:rsid w:val="009148DE"/>
    <w:rsid w:val="00941E30"/>
    <w:rsid w:val="00952A17"/>
    <w:rsid w:val="009777D9"/>
    <w:rsid w:val="00991B88"/>
    <w:rsid w:val="009A5753"/>
    <w:rsid w:val="009A579D"/>
    <w:rsid w:val="009B6192"/>
    <w:rsid w:val="009E3297"/>
    <w:rsid w:val="009E5B27"/>
    <w:rsid w:val="009F51A2"/>
    <w:rsid w:val="009F734F"/>
    <w:rsid w:val="00A0573F"/>
    <w:rsid w:val="00A246B6"/>
    <w:rsid w:val="00A47E70"/>
    <w:rsid w:val="00A50CF0"/>
    <w:rsid w:val="00A52A7E"/>
    <w:rsid w:val="00A7671C"/>
    <w:rsid w:val="00AA2CBC"/>
    <w:rsid w:val="00AC5820"/>
    <w:rsid w:val="00AD1CD8"/>
    <w:rsid w:val="00B159C9"/>
    <w:rsid w:val="00B258BB"/>
    <w:rsid w:val="00B5263B"/>
    <w:rsid w:val="00B67B97"/>
    <w:rsid w:val="00B968C8"/>
    <w:rsid w:val="00BA3EC5"/>
    <w:rsid w:val="00BA51D9"/>
    <w:rsid w:val="00BB5DFC"/>
    <w:rsid w:val="00BD279D"/>
    <w:rsid w:val="00BD6BB8"/>
    <w:rsid w:val="00C10FB0"/>
    <w:rsid w:val="00C20DCF"/>
    <w:rsid w:val="00C37EC3"/>
    <w:rsid w:val="00C62E1F"/>
    <w:rsid w:val="00C66BA2"/>
    <w:rsid w:val="00C870F6"/>
    <w:rsid w:val="00C95985"/>
    <w:rsid w:val="00C960C0"/>
    <w:rsid w:val="00CC5026"/>
    <w:rsid w:val="00CC68D0"/>
    <w:rsid w:val="00D03F9A"/>
    <w:rsid w:val="00D06D51"/>
    <w:rsid w:val="00D24991"/>
    <w:rsid w:val="00D50255"/>
    <w:rsid w:val="00D66520"/>
    <w:rsid w:val="00D84AE9"/>
    <w:rsid w:val="00D95623"/>
    <w:rsid w:val="00DA35A2"/>
    <w:rsid w:val="00DE34CF"/>
    <w:rsid w:val="00E13F3D"/>
    <w:rsid w:val="00E34898"/>
    <w:rsid w:val="00E6288C"/>
    <w:rsid w:val="00EB09B7"/>
    <w:rsid w:val="00EB0B2F"/>
    <w:rsid w:val="00EB36C7"/>
    <w:rsid w:val="00EE7D7C"/>
    <w:rsid w:val="00F25D98"/>
    <w:rsid w:val="00F300FB"/>
    <w:rsid w:val="00F93A60"/>
    <w:rsid w:val="00FB6386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6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B61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619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B6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B6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1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61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61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6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31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318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C3184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A35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A35A2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35A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2082</Words>
  <Characters>11872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2022-10-18T14:31:00Z</dcterms:created>
  <dcterms:modified xsi:type="dcterms:W3CDTF">2022-10-18T14:31:00Z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